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4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</w:t>
      </w:r>
      <w:r>
        <w:rPr>
          <w:b/>
          <w:sz w:val="24"/>
          <w:highlight w:val="none"/>
        </w:rPr>
        <w:fldChar w:fldCharType="end"/>
      </w:r>
      <w:r>
        <w:rPr>
          <w:rFonts w:hint="eastAsia" w:eastAsia="宋体"/>
          <w:b/>
          <w:sz w:val="24"/>
          <w:highlight w:val="none"/>
          <w:lang w:val="en-US" w:eastAsia="zh-CN"/>
        </w:rPr>
        <w:t>00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R5-23</w:t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5797</w:t>
      </w:r>
    </w:p>
    <w:p>
      <w:pPr>
        <w:pStyle w:val="104"/>
        <w:outlineLvl w:val="0"/>
        <w:rPr>
          <w:b/>
          <w:sz w:val="24"/>
          <w:highlight w:val="none"/>
          <w:lang w:val="en-US" w:eastAsia="zh-TW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Toulouse, France, Aug 21 - 25, 202</w:t>
      </w:r>
      <w:r>
        <w:rPr>
          <w:rFonts w:hint="default"/>
          <w:b/>
          <w:sz w:val="24"/>
          <w:highlight w:val="none"/>
          <w:lang w:val="en-US"/>
        </w:rPr>
        <w:t>3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4"/>
              <w:spacing w:after="0"/>
              <w:jc w:val="right"/>
              <w:rPr>
                <w:b/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b/>
                <w:sz w:val="28"/>
                <w:highlight w:val="none"/>
                <w:lang w:val="en-US"/>
              </w:rPr>
              <w:t>8</w:t>
            </w:r>
            <w:r>
              <w:rPr>
                <w:b/>
                <w:sz w:val="28"/>
                <w:highlight w:val="none"/>
              </w:rPr>
              <w:t>.52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b/>
                <w:sz w:val="28"/>
                <w:highlight w:val="none"/>
              </w:rPr>
              <w:t>2</w:t>
            </w:r>
          </w:p>
        </w:tc>
        <w:tc>
          <w:tcPr>
            <w:tcW w:w="709" w:type="dxa"/>
          </w:tcPr>
          <w:p>
            <w:pPr>
              <w:pStyle w:val="104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4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0321</w:t>
            </w:r>
          </w:p>
        </w:tc>
        <w:tc>
          <w:tcPr>
            <w:tcW w:w="709" w:type="dxa"/>
          </w:tcPr>
          <w:p>
            <w:pPr>
              <w:pStyle w:val="104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rFonts w:hint="eastAsia" w:eastAsia="宋体"/>
                <w:b/>
                <w:highlight w:val="none"/>
                <w:lang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104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17.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9</w:t>
            </w:r>
            <w:r>
              <w:rPr>
                <w:b/>
                <w:sz w:val="28"/>
                <w:highlight w:val="none"/>
              </w:rPr>
              <w:t>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68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68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68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68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68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highlight w:val="none"/>
        </w:rPr>
      </w:pPr>
    </w:p>
    <w:p>
      <w:pPr>
        <w:rPr>
          <w:sz w:val="8"/>
          <w:szCs w:val="8"/>
          <w:highlight w:val="none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4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4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104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4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CrTitle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/>
                <w:highlight w:val="none"/>
              </w:rPr>
              <w:t>Update to R16 NR CADC configuration test cases applicability</w:t>
            </w:r>
            <w:r>
              <w:rPr>
                <w:highlight w:val="none"/>
              </w:rPr>
              <w:t xml:space="preserve"> </w:t>
            </w:r>
            <w:r>
              <w:rPr>
                <w:highlight w:val="none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/>
              </w:rPr>
              <w:t xml:space="preserve">CMCC, </w:t>
            </w:r>
            <w:r>
              <w:rPr>
                <w:highlight w:val="none"/>
              </w:rPr>
              <w:t>Intertek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rPr>
                <w:rFonts w:hint="eastAsia" w:eastAsia="宋体"/>
                <w:highlight w:val="none"/>
                <w:lang w:val="en-US" w:eastAsia="zh-CN"/>
              </w:rPr>
              <w:t>Huawei, Hisilicon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RelatedWis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  <w:lang w:val="en-US"/>
              </w:rPr>
              <w:t>NR_CADC_NR_LTE_DC_R16-UEConTest</w:t>
            </w:r>
            <w:r>
              <w:rPr>
                <w:highlight w:val="none"/>
              </w:rPr>
              <w:t xml:space="preserve"> </w:t>
            </w:r>
            <w:r>
              <w:rPr>
                <w:highlight w:val="none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4"/>
              <w:spacing w:after="0"/>
              <w:ind w:right="100"/>
              <w:rPr>
                <w:highlight w:val="none"/>
                <w:lang w:val="en-US" w:eastAsia="zh-TW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highlight w:val="none"/>
                <w:lang w:val="en-US" w:eastAsia="zh-TW"/>
              </w:rPr>
            </w:pPr>
            <w:r>
              <w:rPr>
                <w:highlight w:val="none"/>
              </w:rPr>
              <w:t>2023-08-</w:t>
            </w:r>
            <w:r>
              <w:rPr>
                <w:highlight w:val="none"/>
                <w:lang w:val="en-US" w:eastAsia="zh-TW"/>
              </w:rPr>
              <w:t>04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4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Cat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highlight w:val="none"/>
              </w:rPr>
              <w:t>F</w:t>
            </w:r>
            <w:r>
              <w:rPr>
                <w:b/>
                <w:highlight w:val="none"/>
              </w:rPr>
              <w:fldChar w:fldCharType="end"/>
            </w:r>
            <w:r>
              <w:rPr>
                <w:b/>
                <w:highlight w:val="none"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4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  <w:lang w:val="en-US"/>
              </w:rPr>
            </w:pPr>
            <w:r>
              <w:rPr>
                <w:highlight w:val="none"/>
              </w:rPr>
              <w:t>Rel-1</w:t>
            </w:r>
            <w:r>
              <w:rPr>
                <w:highlight w:val="none"/>
                <w:lang w:val="en-US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4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104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68"/>
                <w:sz w:val="18"/>
                <w:highlight w:val="none"/>
              </w:rPr>
              <w:t>TR 21.900</w:t>
            </w:r>
            <w:r>
              <w:rPr>
                <w:rStyle w:val="68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Rel-15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16)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numPr>
                <w:ilvl w:val="0"/>
                <w:numId w:val="0"/>
              </w:numPr>
              <w:spacing w:after="0"/>
              <w:ind w:left="111" w:leftChars="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1.</w:t>
            </w:r>
            <w:r>
              <w:rPr>
                <w:highlight w:val="none"/>
              </w:rPr>
              <w:t xml:space="preserve">Addition of </w:t>
            </w:r>
            <w:r>
              <w:rPr>
                <w:rFonts w:hint="eastAsia"/>
                <w:highlight w:val="none"/>
                <w:lang w:eastAsia="zh-CN"/>
              </w:rPr>
              <w:t>applicability</w:t>
            </w:r>
            <w:r>
              <w:rPr>
                <w:highlight w:val="none"/>
              </w:rPr>
              <w:t xml:space="preserve"> for </w:t>
            </w:r>
            <w:r>
              <w:rPr>
                <w:rFonts w:hint="eastAsia"/>
                <w:highlight w:val="none"/>
                <w:lang w:eastAsia="zh-CN"/>
              </w:rPr>
              <w:t>new</w:t>
            </w:r>
            <w:r>
              <w:rPr>
                <w:highlight w:val="none"/>
              </w:rPr>
              <w:t xml:space="preserve"> TCs 6.2B.1.4_1.7.1, 6.2B.1.4_1.7.2 and  </w:t>
            </w:r>
          </w:p>
          <w:p>
            <w:pPr>
              <w:pStyle w:val="104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 6.3B.3.4_1.1 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as </w:t>
            </w:r>
            <w:r>
              <w:rPr>
                <w:highlight w:val="none"/>
              </w:rPr>
              <w:t>per WI</w:t>
            </w:r>
          </w:p>
          <w:p>
            <w:pPr>
              <w:pStyle w:val="104"/>
              <w:numPr>
                <w:ilvl w:val="0"/>
                <w:numId w:val="14"/>
              </w:numPr>
              <w:spacing w:after="0"/>
              <w:ind w:left="166" w:leftChars="0" w:firstLine="0" w:firstLineChars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Some </w:t>
            </w:r>
            <w:r>
              <w:rPr>
                <w:highlight w:val="none"/>
                <w:lang w:eastAsia="zh-CN"/>
              </w:rPr>
              <w:t>MOP (EIPR and TRP for CA) and MOP (</w:t>
            </w:r>
            <w:r>
              <w:rPr>
                <w:rFonts w:hint="eastAsia"/>
                <w:highlight w:val="none"/>
                <w:lang w:eastAsia="zh-CN"/>
              </w:rPr>
              <w:t>Spherical coverage</w:t>
            </w:r>
            <w:r>
              <w:rPr>
                <w:highlight w:val="none"/>
                <w:lang w:eastAsia="zh-CN"/>
              </w:rPr>
              <w:t xml:space="preserve"> for CA) </w:t>
            </w:r>
            <w:r>
              <w:rPr>
                <w:rFonts w:hint="eastAsia"/>
                <w:highlight w:val="none"/>
                <w:lang w:val="en-US" w:eastAsia="zh-CN"/>
              </w:rPr>
              <w:t>TCs (</w:t>
            </w:r>
            <w:r>
              <w:rPr>
                <w:rFonts w:hint="eastAsia" w:eastAsia="宋体"/>
                <w:highlight w:val="none"/>
                <w:lang w:val="en-US" w:eastAsia="zh-CN"/>
              </w:rPr>
              <w:t>aggregated CBW &gt; 400MHz</w:t>
            </w:r>
            <w:r>
              <w:rPr>
                <w:rFonts w:hint="eastAsia"/>
                <w:highlight w:val="none"/>
                <w:lang w:val="en-US" w:eastAsia="zh-CN"/>
              </w:rPr>
              <w:t>) have no core requirements in RAN4. That means these TCs can not be tested and should be removed from TS 38.522 clause 4.1.2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numPr>
                <w:ilvl w:val="0"/>
                <w:numId w:val="15"/>
              </w:numPr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 xml:space="preserve">Add </w:t>
            </w:r>
            <w:r>
              <w:rPr>
                <w:rFonts w:hint="eastAsia"/>
                <w:highlight w:val="none"/>
                <w:lang w:eastAsia="zh-CN"/>
              </w:rPr>
              <w:t>applicability</w:t>
            </w:r>
            <w:r>
              <w:rPr>
                <w:highlight w:val="none"/>
              </w:rPr>
              <w:t xml:space="preserve"> for </w:t>
            </w:r>
            <w:r>
              <w:rPr>
                <w:rFonts w:hint="eastAsia"/>
                <w:highlight w:val="none"/>
                <w:lang w:eastAsia="zh-CN"/>
              </w:rPr>
              <w:t>new</w:t>
            </w:r>
            <w:r>
              <w:rPr>
                <w:highlight w:val="none"/>
              </w:rPr>
              <w:t xml:space="preserve"> TCs 6.2B.1.4_1.7.1 and 6.2B.1.4_1.7.2 in Table 4.1.3-1</w:t>
            </w:r>
          </w:p>
          <w:p>
            <w:pPr>
              <w:pStyle w:val="104"/>
              <w:numPr>
                <w:ilvl w:val="0"/>
                <w:numId w:val="15"/>
              </w:numPr>
              <w:spacing w:after="0"/>
              <w:ind w:left="100" w:leftChars="0" w:firstLine="0" w:firstLineChars="0"/>
              <w:rPr>
                <w:highlight w:val="none"/>
              </w:rPr>
            </w:pPr>
            <w:r>
              <w:rPr>
                <w:highlight w:val="none"/>
              </w:rPr>
              <w:t>Update and correct some texts.</w:t>
            </w:r>
          </w:p>
          <w:p>
            <w:pPr>
              <w:pStyle w:val="104"/>
              <w:numPr>
                <w:ilvl w:val="0"/>
                <w:numId w:val="15"/>
              </w:numPr>
              <w:spacing w:after="0"/>
              <w:ind w:left="100" w:leftChars="0" w:firstLine="0" w:firstLineChars="0"/>
              <w:rPr>
                <w:rFonts w:hint="default"/>
                <w:highlight w:val="none"/>
                <w:lang w:val="en-US" w:eastAsia="zh-TW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TCs </w:t>
            </w:r>
            <w:r>
              <w:rPr>
                <w:highlight w:val="none"/>
                <w:lang w:eastAsia="zh-CN"/>
              </w:rPr>
              <w:t>6.2A.1.1.4,</w:t>
            </w:r>
            <w:r>
              <w:rPr>
                <w:highlight w:val="none"/>
              </w:rPr>
              <w:t xml:space="preserve"> </w:t>
            </w:r>
            <w:r>
              <w:rPr>
                <w:highlight w:val="none"/>
                <w:lang w:eastAsia="zh-CN"/>
              </w:rPr>
              <w:t>6.2A.1.1.5,</w:t>
            </w:r>
            <w:r>
              <w:rPr>
                <w:highlight w:val="none"/>
              </w:rPr>
              <w:t xml:space="preserve"> </w:t>
            </w:r>
            <w:r>
              <w:rPr>
                <w:highlight w:val="none"/>
                <w:lang w:eastAsia="zh-CN"/>
              </w:rPr>
              <w:t>6.2A.1.1.6,</w:t>
            </w:r>
            <w:r>
              <w:rPr>
                <w:highlight w:val="none"/>
              </w:rPr>
              <w:t xml:space="preserve"> </w:t>
            </w:r>
            <w:r>
              <w:rPr>
                <w:highlight w:val="none"/>
                <w:lang w:eastAsia="zh-CN"/>
              </w:rPr>
              <w:t>6.2A.1.1.7,</w:t>
            </w: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  <w:r>
              <w:rPr>
                <w:highlight w:val="none"/>
                <w:lang w:eastAsia="zh-CN"/>
              </w:rPr>
              <w:t>6.2A.1.2.4,</w:t>
            </w:r>
            <w:r>
              <w:rPr>
                <w:highlight w:val="none"/>
              </w:rPr>
              <w:t xml:space="preserve"> </w:t>
            </w:r>
            <w:r>
              <w:rPr>
                <w:highlight w:val="none"/>
                <w:lang w:eastAsia="zh-CN"/>
              </w:rPr>
              <w:t>6.2A.1.2.5,</w:t>
            </w:r>
            <w:r>
              <w:rPr>
                <w:highlight w:val="none"/>
              </w:rPr>
              <w:t xml:space="preserve"> </w:t>
            </w:r>
            <w:r>
              <w:rPr>
                <w:highlight w:val="none"/>
                <w:lang w:eastAsia="zh-CN"/>
              </w:rPr>
              <w:t>6.2A.1.2.6</w:t>
            </w:r>
            <w:r>
              <w:rPr>
                <w:rFonts w:hint="eastAsia"/>
                <w:highlight w:val="none"/>
                <w:lang w:val="en-US" w:eastAsia="zh-CN"/>
              </w:rPr>
              <w:t xml:space="preserve"> and </w:t>
            </w:r>
            <w:r>
              <w:rPr>
                <w:highlight w:val="none"/>
                <w:lang w:eastAsia="zh-CN"/>
              </w:rPr>
              <w:t>6.2A.1.2.7</w:t>
            </w:r>
            <w:r>
              <w:rPr>
                <w:rFonts w:hint="eastAsia"/>
                <w:highlight w:val="none"/>
                <w:lang w:val="en-US" w:eastAsia="zh-CN"/>
              </w:rPr>
              <w:t xml:space="preserve"> have been removed from </w:t>
            </w:r>
            <w:r>
              <w:rPr>
                <w:highlight w:val="none"/>
              </w:rPr>
              <w:t>Table 4.1.2-1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rPr>
                <w:rFonts w:hint="eastAsia"/>
                <w:highlight w:val="none"/>
                <w:lang w:val="en-US" w:eastAsia="zh-CN"/>
              </w:rPr>
              <w:t>and the corresponding TS 36.521-3 test cases have been removed from Table 4.1.3-1</w:t>
            </w:r>
            <w:bookmarkStart w:id="23" w:name="_GoBack"/>
            <w:bookmarkEnd w:id="23"/>
            <w:r>
              <w:rPr>
                <w:rFonts w:hint="eastAsia" w:eastAsia="宋体"/>
                <w:highlight w:val="none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  <w:lang w:val="en-US" w:eastAsia="zh-TW"/>
              </w:rPr>
            </w:pPr>
            <w:r>
              <w:rPr>
                <w:highlight w:val="none"/>
              </w:rPr>
              <w:t>Work Plan will be incomplete</w:t>
            </w:r>
            <w:r>
              <w:rPr>
                <w:highlight w:val="none"/>
                <w:lang w:eastAsia="zh-CN"/>
              </w:rPr>
              <w:t xml:space="preserve">, </w:t>
            </w:r>
            <w:r>
              <w:rPr>
                <w:rFonts w:hint="eastAsia"/>
                <w:highlight w:val="none"/>
                <w:lang w:eastAsia="zh-CN"/>
              </w:rPr>
              <w:t>and remaining errors will still exist</w:t>
            </w:r>
            <w:r>
              <w:rPr>
                <w:highlight w:val="none"/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highlight w:val="none"/>
                <w:lang w:val="en-US" w:eastAsia="zh-TW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4.1.2, </w:t>
            </w:r>
            <w:r>
              <w:rPr>
                <w:highlight w:val="none"/>
              </w:rPr>
              <w:t>4.1.3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related CR is R5-235046. R5-235046 explains why aggregated CBW &gt; 400MHz TCs can not be tested and also updates the editor</w:t>
            </w:r>
            <w:r>
              <w:rPr>
                <w:rFonts w:hint="default" w:eastAsia="宋体"/>
                <w:highlight w:val="none"/>
                <w:lang w:val="en-US" w:eastAsia="zh-CN"/>
              </w:rPr>
              <w:t>’</w:t>
            </w:r>
            <w:r>
              <w:rPr>
                <w:rFonts w:hint="eastAsia" w:eastAsia="宋体"/>
                <w:highlight w:val="none"/>
                <w:lang w:val="en-US" w:eastAsia="zh-CN"/>
              </w:rPr>
              <w:t>s notes for these TCs.</w:t>
            </w:r>
          </w:p>
          <w:p>
            <w:pPr>
              <w:pStyle w:val="104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related TS 38.521-3 TCs are also remove accordingly.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4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</w:tbl>
    <w:p>
      <w:pPr>
        <w:rPr>
          <w:highlight w:val="none"/>
        </w:r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61"/>
        <w:rPr>
          <w:rFonts w:eastAsia="??" w:cs="Times New Roman"/>
          <w:color w:val="FF0000"/>
          <w:sz w:val="32"/>
          <w:highlight w:val="none"/>
        </w:rPr>
      </w:pPr>
      <w:bookmarkStart w:id="1" w:name="_Toc524968914"/>
      <w:bookmarkStart w:id="2" w:name="_Toc524968908"/>
      <w:bookmarkStart w:id="3" w:name="_Toc106878157"/>
      <w:bookmarkStart w:id="4" w:name="_Toc90971497"/>
      <w:bookmarkStart w:id="5" w:name="_Toc36713654"/>
      <w:bookmarkStart w:id="6" w:name="_Toc68538436"/>
      <w:bookmarkStart w:id="7" w:name="_Toc36713251"/>
      <w:bookmarkStart w:id="8" w:name="_Toc58499579"/>
      <w:bookmarkStart w:id="9" w:name="_Toc52217967"/>
      <w:bookmarkStart w:id="10" w:name="_Toc100158405"/>
      <w:bookmarkStart w:id="11" w:name="_Toc75510019"/>
      <w:r>
        <w:rPr>
          <w:rFonts w:eastAsia="??" w:cs="Times New Roman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4"/>
        <w:tabs>
          <w:tab w:val="left" w:pos="7125"/>
        </w:tabs>
        <w:rPr>
          <w:rFonts w:eastAsia="Batang"/>
          <w:highlight w:val="none"/>
          <w:lang w:eastAsia="ja-JP"/>
        </w:rPr>
      </w:pPr>
      <w:bookmarkStart w:id="12" w:name="_Toc90971500"/>
      <w:bookmarkStart w:id="13" w:name="_Toc68538439"/>
      <w:bookmarkStart w:id="14" w:name="_Toc20936808"/>
      <w:bookmarkStart w:id="15" w:name="_Toc36713254"/>
      <w:bookmarkStart w:id="16" w:name="_Toc100158408"/>
      <w:bookmarkStart w:id="17" w:name="_Toc75510022"/>
      <w:bookmarkStart w:id="18" w:name="_Toc58499582"/>
      <w:bookmarkStart w:id="19" w:name="_Toc52217970"/>
      <w:bookmarkStart w:id="20" w:name="_Toc36713657"/>
      <w:bookmarkStart w:id="21" w:name="_Toc138964328"/>
      <w:r>
        <w:rPr>
          <w:rFonts w:eastAsia="Batang"/>
          <w:highlight w:val="none"/>
          <w:lang w:eastAsia="ja-JP"/>
        </w:rPr>
        <w:t>4.1.2</w:t>
      </w:r>
      <w:r>
        <w:rPr>
          <w:rFonts w:eastAsia="Batang"/>
          <w:highlight w:val="none"/>
          <w:lang w:eastAsia="ja-JP"/>
        </w:rPr>
        <w:tab/>
      </w:r>
      <w:r>
        <w:rPr>
          <w:highlight w:val="none"/>
          <w:lang w:eastAsia="zh-CN"/>
        </w:rPr>
        <w:t>FR</w:t>
      </w:r>
      <w:r>
        <w:rPr>
          <w:rFonts w:eastAsia="Batang"/>
          <w:highlight w:val="none"/>
          <w:lang w:eastAsia="ja-JP"/>
        </w:rPr>
        <w:t>2 standalone conformance test cases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>
      <w:pPr>
        <w:pStyle w:val="78"/>
        <w:rPr>
          <w:highlight w:val="none"/>
        </w:rPr>
      </w:pPr>
      <w:r>
        <w:rPr>
          <w:highlight w:val="none"/>
        </w:rPr>
        <w:t>Table 4.1.2-1: Applicability of RF SA FR2 conformance test cases, ref. TS 38.521-2 [2]</w:t>
      </w:r>
    </w:p>
    <w:tbl>
      <w:tblPr>
        <w:tblStyle w:val="59"/>
        <w:tblW w:w="155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201"/>
        <w:gridCol w:w="4500"/>
        <w:gridCol w:w="671"/>
        <w:gridCol w:w="1136"/>
        <w:gridCol w:w="3184"/>
        <w:gridCol w:w="1558"/>
        <w:gridCol w:w="1353"/>
        <w:gridCol w:w="1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  <w:rPr>
                <w:highlight w:val="none"/>
              </w:rPr>
            </w:pPr>
            <w:r>
              <w:rPr>
                <w:highlight w:val="none"/>
              </w:rPr>
              <w:t>Clause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  <w:rPr>
                <w:highlight w:val="none"/>
              </w:rPr>
            </w:pPr>
            <w:r>
              <w:rPr>
                <w:highlight w:val="none"/>
              </w:rPr>
              <w:t>TC Title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  <w:rPr>
                <w:highlight w:val="none"/>
              </w:rPr>
            </w:pPr>
            <w:r>
              <w:rPr>
                <w:highlight w:val="none"/>
              </w:rPr>
              <w:t>Release</w:t>
            </w:r>
          </w:p>
        </w:tc>
        <w:tc>
          <w:tcPr>
            <w:tcW w:w="43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highlight w:val="none"/>
              </w:rPr>
            </w:pPr>
            <w:r>
              <w:rPr>
                <w:highlight w:val="none"/>
              </w:rPr>
              <w:t>Applicability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  <w:rPr>
                <w:highlight w:val="none"/>
              </w:rPr>
            </w:pPr>
            <w:r>
              <w:rPr>
                <w:highlight w:val="none"/>
              </w:rPr>
              <w:t>Tested Bands/CA-Configurations Selection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  <w:rPr>
                <w:highlight w:val="none"/>
              </w:rPr>
            </w:pPr>
            <w:r>
              <w:rPr>
                <w:highlight w:val="none"/>
              </w:rPr>
              <w:t>Branch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Additional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highlight w:val="none"/>
              </w:rPr>
            </w:pPr>
          </w:p>
        </w:tc>
        <w:tc>
          <w:tcPr>
            <w:tcW w:w="4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highlight w:val="none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highlight w:val="none"/>
              </w:rPr>
            </w:pP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highlight w:val="none"/>
              </w:rPr>
            </w:pPr>
            <w:r>
              <w:rPr>
                <w:highlight w:val="none"/>
              </w:rPr>
              <w:t>Condition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highlight w:val="none"/>
              </w:rPr>
            </w:pPr>
            <w:r>
              <w:rPr>
                <w:highlight w:val="none"/>
              </w:rPr>
              <w:t>Comment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highlight w:val="none"/>
                <w:lang w:eastAsia="zh-CN"/>
              </w:rPr>
            </w:pPr>
          </w:p>
        </w:tc>
        <w:tc>
          <w:tcPr>
            <w:tcW w:w="13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highlight w:val="none"/>
              </w:rPr>
            </w:pPr>
            <w:r>
              <w:rPr>
                <w:b/>
                <w:highlight w:val="none"/>
              </w:rPr>
              <w:t>6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highlight w:val="none"/>
              </w:rPr>
            </w:pPr>
            <w:r>
              <w:rPr>
                <w:b/>
                <w:highlight w:val="none"/>
              </w:rPr>
              <w:t>Transmitter Characteristics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5"/>
              <w:rPr>
                <w:highlight w:val="none"/>
              </w:rPr>
            </w:pP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highlight w:val="none"/>
                <w:lang w:eastAsia="zh-CN"/>
              </w:rPr>
            </w:pP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highlight w:val="none"/>
                <w:lang w:eastAsia="zh-CN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highlight w:val="none"/>
                <w:lang w:eastAsia="zh-CN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rFonts w:eastAsia="宋体"/>
                <w:highlight w:val="none"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rFonts w:eastAsia="宋体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6.2.1.1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UE maximum output power - EIRP and TRP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C006j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Release 15 UEs supporting 5GS FR2 and Release 16 and forward UEs supporting 5GS FR2 and not supporting either CSI-RS or SSB based enhanced Beam Correspondence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>
            <w:pPr>
              <w:pStyle w:val="76"/>
              <w:rPr>
                <w:highlight w:val="none"/>
                <w:lang w:val="en-US" w:eastAsia="zh-TW"/>
              </w:rPr>
            </w:pPr>
            <w:r>
              <w:rPr>
                <w:highlight w:val="none"/>
                <w:lang w:eastAsia="zh-CN"/>
              </w:rPr>
              <w:t xml:space="preserve">PC2 (NOTE </w:t>
            </w:r>
            <w:r>
              <w:rPr>
                <w:highlight w:val="none"/>
                <w:lang w:val="en-US" w:eastAsia="zh-TW"/>
              </w:rPr>
              <w:t>1)</w:t>
            </w:r>
          </w:p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76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rFonts w:eastAsia="宋体"/>
                <w:highlight w:val="none"/>
                <w:lang w:eastAsia="zh-CN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Skip TC 6.2.1.1 if UE supports NSA and TS 38.521-3 TC 6.2B.1.4.1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bCs/>
                <w:highlight w:val="none"/>
              </w:rPr>
            </w:pPr>
            <w:r>
              <w:rPr>
                <w:highlight w:val="none"/>
              </w:rPr>
              <w:t>6.2.1.2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UE maximum output power - Spherical coverage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C006j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Release 15 UEs supporting 5GS FR2 and Release 16 and forward UEs supporting 5GS FR2 and not supporting either CSI-RS or SSB based enhanced Beam Correspondence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PC2 (NOTE </w:t>
            </w:r>
            <w:r>
              <w:rPr>
                <w:highlight w:val="none"/>
                <w:lang w:val="en-US" w:eastAsia="zh-TW"/>
              </w:rPr>
              <w:t>1)</w:t>
            </w:r>
          </w:p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 xml:space="preserve">PC4 (NOTE </w:t>
            </w:r>
            <w:r>
              <w:rPr>
                <w:highlight w:val="none"/>
                <w:lang w:val="en-US" w:eastAsia="zh-TW"/>
              </w:rPr>
              <w:t>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Skip TC 6.2.1.2 if UE supports NSA and TS 38.521-3 TC 6.2B.1.4.2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6.2.1.1_1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UE maximum output power - EIRP and TRP (Rel16 and forward)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C006k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Release 16 and forward UEs supporting 5GS FR2 and supporting either SSB-based or CSI-RS based enhanced beam correspondence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(NOTE </w:t>
            </w:r>
            <w:r>
              <w:rPr>
                <w:highlight w:val="none"/>
                <w:lang w:val="en-US" w:eastAsia="zh-TW"/>
              </w:rPr>
              <w:t>1)</w:t>
            </w:r>
          </w:p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(NOTE </w:t>
            </w:r>
            <w:r>
              <w:rPr>
                <w:highlight w:val="none"/>
                <w:lang w:val="en-US" w:eastAsia="zh-TW"/>
              </w:rPr>
              <w:t>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Skip TC 6.2.1.1_1 if UE supports NSA and TS 38.521-3 TC 6.2B.1.4.1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6.2.1.2_1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UE maximum output power - Spherical coverage (Rel16 and forward)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C006k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Release 16 and forward UEs supporting 5GS FR2 and supporting either SSB-based or CSI-RS based enhanced beam correspondence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(NOTE </w:t>
            </w:r>
            <w:r>
              <w:rPr>
                <w:highlight w:val="none"/>
                <w:lang w:val="en-US" w:eastAsia="zh-TW"/>
              </w:rPr>
              <w:t>1)</w:t>
            </w: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(NOTE </w:t>
            </w:r>
            <w:r>
              <w:rPr>
                <w:highlight w:val="none"/>
                <w:lang w:val="en-US" w:eastAsia="zh-TW"/>
              </w:rPr>
              <w:t>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Skip TC 6.2.1.2_1 if UE supports NSA and TS 38.521-3 TC 6.2B.1.4.2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6.2.2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UE maximum output power reduction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PC2 (NOTE </w:t>
            </w:r>
            <w:r>
              <w:rPr>
                <w:highlight w:val="none"/>
                <w:lang w:val="en-US" w:eastAsia="zh-TW"/>
              </w:rPr>
              <w:t>1)</w:t>
            </w:r>
          </w:p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 xml:space="preserve">PC4 (NOTE </w:t>
            </w:r>
            <w:r>
              <w:rPr>
                <w:highlight w:val="none"/>
                <w:lang w:val="en-US" w:eastAsia="zh-TW"/>
              </w:rPr>
              <w:t>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Skip TC 6.2.2 if UE supports NSA and TS 38.521-3 TC 6.2B.2.4 has been executed.</w:t>
            </w:r>
          </w:p>
          <w:p>
            <w:pPr>
              <w:pStyle w:val="76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val="fr-FR" w:eastAsia="zh-CN"/>
              </w:rPr>
              <w:t xml:space="preserve">Skip TC </w:t>
            </w:r>
            <w:r>
              <w:rPr>
                <w:highlight w:val="none"/>
                <w:lang w:val="fr-FR" w:eastAsia="fr-FR"/>
              </w:rPr>
              <w:t xml:space="preserve">6.2.2 </w:t>
            </w:r>
            <w:r>
              <w:rPr>
                <w:rFonts w:eastAsia="宋体"/>
                <w:highlight w:val="none"/>
                <w:lang w:val="fr-FR" w:eastAsia="zh-CN"/>
              </w:rPr>
              <w:t xml:space="preserve">for PC3 UE of Rel-15 and Rel-16 supporting </w:t>
            </w:r>
            <w:r>
              <w:rPr>
                <w:i/>
                <w:iCs/>
                <w:highlight w:val="none"/>
                <w:lang w:val="fr-FR" w:eastAsia="zh-CN"/>
              </w:rPr>
              <w:t>modifiedMPRbehaviour</w:t>
            </w:r>
            <w:r>
              <w:rPr>
                <w:highlight w:val="none"/>
                <w:lang w:val="fr-FR" w:eastAsia="zh-CN"/>
              </w:rPr>
              <w:t xml:space="preserve"> bit 0 or PC3 UE of Rel-17, if </w:t>
            </w:r>
            <w:r>
              <w:rPr>
                <w:rFonts w:eastAsia="宋体"/>
                <w:highlight w:val="none"/>
                <w:lang w:val="fr-FR" w:eastAsia="zh-CN"/>
              </w:rPr>
              <w:t>TC 6.2.2_1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  <w:lang w:val="fr-FR" w:eastAsia="fr-FR"/>
              </w:rPr>
              <w:t>6.2.2_1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  <w:lang w:val="fr-FR" w:eastAsia="fr-FR"/>
              </w:rPr>
              <w:t>UE maximum output power reduction enhancements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  <w:lang w:val="fr-FR" w:eastAsia="fr-FR"/>
              </w:rPr>
            </w:pPr>
            <w:r>
              <w:rPr>
                <w:highlight w:val="none"/>
                <w:lang w:val="fr-FR" w:eastAsia="fr-FR"/>
              </w:rPr>
              <w:t>Rel-15</w:t>
            </w:r>
          </w:p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  <w:lang w:val="fr-FR" w:eastAsia="fr-FR"/>
              </w:rPr>
              <w:t>Rel-16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highlight w:val="none"/>
                <w:lang w:val="fr-FR" w:eastAsia="zh-CN"/>
              </w:rPr>
              <w:t>C006za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highlight w:val="none"/>
                <w:lang w:val="fr-FR" w:eastAsia="zh-CN"/>
              </w:rPr>
              <w:t xml:space="preserve">UEs supporting 5GS FR2 and supporting </w:t>
            </w:r>
            <w:r>
              <w:rPr>
                <w:i/>
                <w:iCs/>
                <w:highlight w:val="none"/>
                <w:lang w:val="fr-FR" w:eastAsia="zh-CN"/>
              </w:rPr>
              <w:t>modifiedMPRbehaviour</w:t>
            </w:r>
            <w:r>
              <w:rPr>
                <w:highlight w:val="none"/>
                <w:lang w:val="fr-FR" w:eastAsia="zh-CN"/>
              </w:rPr>
              <w:t xml:space="preserve"> bit 0.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highlight w:val="none"/>
                <w:lang w:val="fr-FR"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highlight w:val="none"/>
                <w:lang w:val="fr-FR" w:eastAsia="zh-CN"/>
              </w:rPr>
              <w:t>PC3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val="fr-FR" w:eastAsia="zh-CN"/>
              </w:rPr>
              <w:t xml:space="preserve">Skip TC </w:t>
            </w:r>
            <w:r>
              <w:rPr>
                <w:highlight w:val="none"/>
                <w:lang w:val="fr-FR" w:eastAsia="fr-FR"/>
              </w:rPr>
              <w:t xml:space="preserve">6.2.2_1 </w:t>
            </w:r>
            <w:r>
              <w:rPr>
                <w:rFonts w:eastAsia="宋体"/>
                <w:highlight w:val="none"/>
                <w:lang w:val="fr-FR" w:eastAsia="zh-CN"/>
              </w:rPr>
              <w:t>if UE supports NSA and TS 38.521-3 TC 6.2B.2.4_2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  <w:lang w:val="fr-FR" w:eastAsia="fr-FR"/>
              </w:rPr>
            </w:pPr>
          </w:p>
        </w:tc>
        <w:tc>
          <w:tcPr>
            <w:tcW w:w="4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  <w:lang w:val="fr-FR" w:eastAsia="fr-FR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  <w:lang w:val="fr-FR" w:eastAsia="fr-FR"/>
              </w:rPr>
            </w:pPr>
            <w:r>
              <w:rPr>
                <w:highlight w:val="none"/>
                <w:lang w:val="fr-FR" w:eastAsia="fr-FR"/>
              </w:rPr>
              <w:t>Rel-17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  <w:lang w:val="fr-FR" w:eastAsia="zh-CN"/>
              </w:rPr>
            </w:pPr>
            <w:r>
              <w:rPr>
                <w:highlight w:val="none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  <w:lang w:val="fr-FR" w:eastAsia="zh-CN"/>
              </w:rPr>
            </w:pPr>
            <w:r>
              <w:rPr>
                <w:highlight w:val="none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  <w:lang w:val="fr-FR" w:eastAsia="zh-CN"/>
              </w:rPr>
            </w:pPr>
          </w:p>
        </w:tc>
        <w:tc>
          <w:tcPr>
            <w:tcW w:w="13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  <w:lang w:val="fr-FR" w:eastAsia="zh-CN"/>
              </w:rPr>
            </w:pPr>
          </w:p>
        </w:tc>
        <w:tc>
          <w:tcPr>
            <w:tcW w:w="19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highlight w:val="none"/>
                <w:lang w:val="fr-FR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172" w:hRule="atLeast"/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bCs/>
                <w:highlight w:val="none"/>
              </w:rPr>
            </w:pPr>
            <w:r>
              <w:rPr>
                <w:highlight w:val="none"/>
              </w:rPr>
              <w:t>6.2.3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UE maximum output power with additional requirements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PC1 (NOTE </w:t>
            </w:r>
            <w:r>
              <w:rPr>
                <w:highlight w:val="none"/>
                <w:lang w:val="en-US" w:eastAsia="zh-TW"/>
              </w:rPr>
              <w:t>1)</w:t>
            </w:r>
          </w:p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PC2 (NOTE </w:t>
            </w:r>
            <w:r>
              <w:rPr>
                <w:highlight w:val="none"/>
                <w:lang w:val="en-US" w:eastAsia="zh-TW"/>
              </w:rPr>
              <w:t>1)</w:t>
            </w:r>
          </w:p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 xml:space="preserve">PC4 (NOTE </w:t>
            </w:r>
            <w:r>
              <w:rPr>
                <w:highlight w:val="none"/>
                <w:lang w:val="en-US" w:eastAsia="zh-TW"/>
              </w:rPr>
              <w:t>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Skip TC 6.2.3 if UE supports NSA and TS 38.521-3 TC 6.2B.3.4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172" w:hRule="atLeast"/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  <w:lang w:val="fr-FR" w:eastAsia="fr-FR"/>
              </w:rPr>
              <w:t>6.2.4_1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  <w:lang w:val="fr-FR" w:eastAsia="fr-FR"/>
              </w:rPr>
              <w:t>Configured transmitted power with Power Boost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  <w:lang w:val="fr-FR" w:eastAsia="fr-FR"/>
              </w:rPr>
              <w:t>Rel-16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highlight w:val="none"/>
                <w:lang w:val="fr-FR" w:eastAsia="zh-CN"/>
              </w:rPr>
              <w:t>C006w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highlight w:val="none"/>
                <w:lang w:val="fr-FR" w:eastAsia="zh-CN"/>
              </w:rPr>
              <w:t xml:space="preserve">UEs supporting 5GS FR2 and </w:t>
            </w:r>
            <w:r>
              <w:rPr>
                <w:i/>
                <w:iCs/>
                <w:highlight w:val="none"/>
              </w:rPr>
              <w:t>mpr-PowerBoost-FR2-r16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highlight w:val="none"/>
                <w:lang w:val="fr-FR"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  <w:lang w:val="fr-FR" w:eastAsia="zh-CN"/>
              </w:rPr>
            </w:pPr>
            <w:r>
              <w:rPr>
                <w:highlight w:val="none"/>
                <w:lang w:val="fr-FR" w:eastAsia="zh-CN"/>
              </w:rPr>
              <w:t>PC1</w:t>
            </w:r>
            <w:r>
              <w:rPr>
                <w:highlight w:val="none"/>
                <w:lang w:eastAsia="zh-CN"/>
              </w:rPr>
              <w:t xml:space="preserve"> (NOTE </w:t>
            </w:r>
            <w:r>
              <w:rPr>
                <w:highlight w:val="none"/>
                <w:lang w:val="en-US" w:eastAsia="zh-TW"/>
              </w:rPr>
              <w:t>1)</w:t>
            </w:r>
          </w:p>
          <w:p>
            <w:pPr>
              <w:pStyle w:val="76"/>
              <w:rPr>
                <w:highlight w:val="none"/>
                <w:lang w:val="fr-FR" w:eastAsia="zh-CN"/>
              </w:rPr>
            </w:pPr>
            <w:r>
              <w:rPr>
                <w:highlight w:val="none"/>
                <w:lang w:val="fr-FR" w:eastAsia="zh-CN"/>
              </w:rPr>
              <w:t>PC2</w:t>
            </w:r>
            <w:r>
              <w:rPr>
                <w:highlight w:val="none"/>
                <w:lang w:eastAsia="zh-CN"/>
              </w:rPr>
              <w:t xml:space="preserve"> (NOTE </w:t>
            </w:r>
            <w:r>
              <w:rPr>
                <w:highlight w:val="none"/>
                <w:lang w:val="en-US" w:eastAsia="zh-TW"/>
              </w:rPr>
              <w:t>1)</w:t>
            </w:r>
          </w:p>
          <w:p>
            <w:pPr>
              <w:pStyle w:val="76"/>
              <w:rPr>
                <w:highlight w:val="none"/>
                <w:lang w:val="fr-FR" w:eastAsia="zh-CN"/>
              </w:rPr>
            </w:pPr>
            <w:r>
              <w:rPr>
                <w:highlight w:val="none"/>
                <w:lang w:val="fr-FR" w:eastAsia="zh-CN"/>
              </w:rPr>
              <w:t>PC3</w:t>
            </w:r>
          </w:p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highlight w:val="none"/>
                <w:lang w:val="fr-FR" w:eastAsia="zh-CN"/>
              </w:rPr>
              <w:t>PC4</w:t>
            </w:r>
            <w:r>
              <w:rPr>
                <w:highlight w:val="none"/>
                <w:lang w:eastAsia="zh-CN"/>
              </w:rPr>
              <w:t xml:space="preserve"> (NOTE </w:t>
            </w:r>
            <w:r>
              <w:rPr>
                <w:highlight w:val="none"/>
                <w:lang w:val="en-US" w:eastAsia="zh-TW"/>
              </w:rPr>
              <w:t>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rFonts w:eastAsia="宋体"/>
                <w:highlight w:val="none"/>
                <w:lang w:val="fr-FR" w:eastAsia="zh-CN"/>
              </w:rPr>
              <w:t xml:space="preserve">Skip TC </w:t>
            </w:r>
            <w:r>
              <w:rPr>
                <w:highlight w:val="none"/>
                <w:lang w:val="fr-FR" w:eastAsia="fr-FR"/>
              </w:rPr>
              <w:t xml:space="preserve">6.2.4_1 </w:t>
            </w:r>
            <w:r>
              <w:rPr>
                <w:rFonts w:eastAsia="宋体"/>
                <w:highlight w:val="none"/>
                <w:lang w:val="fr-FR" w:eastAsia="zh-CN"/>
              </w:rPr>
              <w:t>if UE supports NSA and TS 38.521-3 TC 6.2B.4.1.4_1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6.2A.1.1.1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UE maximum output power - EIRP and TRP for CA (2UL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E020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PC1 (NOTE </w:t>
            </w:r>
            <w:r>
              <w:rPr>
                <w:highlight w:val="none"/>
                <w:lang w:val="en-US" w:eastAsia="zh-TW"/>
              </w:rPr>
              <w:t>1)</w:t>
            </w:r>
          </w:p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PC2 (NOTE </w:t>
            </w:r>
            <w:r>
              <w:rPr>
                <w:highlight w:val="none"/>
                <w:lang w:val="en-US" w:eastAsia="zh-TW"/>
              </w:rPr>
              <w:t>1)</w:t>
            </w:r>
          </w:p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 xml:space="preserve">PC4 (NOTE </w:t>
            </w:r>
            <w:r>
              <w:rPr>
                <w:highlight w:val="none"/>
                <w:lang w:val="en-US" w:eastAsia="zh-TW"/>
              </w:rPr>
              <w:t>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Skip TC 6.2A.1.1.1 if UE supports NSA and TS 38.521-3 TC 6.2B.1.4_1.1.1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6.2A.1.1.2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UE maximum output power - EIRP and TRP for CA (3UL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E021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PC1 (NOTE </w:t>
            </w:r>
            <w:r>
              <w:rPr>
                <w:highlight w:val="none"/>
                <w:lang w:val="en-US" w:eastAsia="zh-TW"/>
              </w:rPr>
              <w:t>1)</w:t>
            </w:r>
          </w:p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PC2 (NOTE </w:t>
            </w:r>
            <w:r>
              <w:rPr>
                <w:highlight w:val="none"/>
                <w:lang w:val="en-US" w:eastAsia="zh-TW"/>
              </w:rPr>
              <w:t>1)</w:t>
            </w:r>
          </w:p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 xml:space="preserve">PC4 (NOTE </w:t>
            </w:r>
            <w:r>
              <w:rPr>
                <w:highlight w:val="none"/>
                <w:lang w:val="en-US" w:eastAsia="zh-TW"/>
              </w:rPr>
              <w:t>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Skip TC 6.2A.1.1.2 if UE supports NSA and TS 38.521-3 TC 6.2B.1.4_1.2.1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6.2A.1.1.3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UE maximum output power - EIRP and TRP for CA (4UL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E022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PC1 (NOTE </w:t>
            </w:r>
            <w:r>
              <w:rPr>
                <w:highlight w:val="none"/>
                <w:lang w:val="en-US" w:eastAsia="zh-TW"/>
              </w:rPr>
              <w:t>1)</w:t>
            </w:r>
          </w:p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PC2 (NOTE </w:t>
            </w:r>
            <w:r>
              <w:rPr>
                <w:highlight w:val="none"/>
                <w:lang w:val="en-US" w:eastAsia="zh-TW"/>
              </w:rPr>
              <w:t>1)</w:t>
            </w:r>
          </w:p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 xml:space="preserve">PC4 (NOTE </w:t>
            </w:r>
            <w:r>
              <w:rPr>
                <w:highlight w:val="none"/>
                <w:lang w:val="en-US" w:eastAsia="zh-TW"/>
              </w:rPr>
              <w:t>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Skip TC 6.2A.1.1.3 if UE supports NSA and TS 38.521-3 TC 6.2B.1.4_1.3.1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del w:id="0" w:author="User" w:date="2023-08-22T22:35:39Z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1" w:author="User" w:date="2023-08-22T22:35:39Z"/>
                <w:highlight w:val="none"/>
                <w:rPrChange w:id="2" w:author="User" w:date="2023-08-22T22:35:34Z">
                  <w:rPr>
                    <w:del w:id="3" w:author="User" w:date="2023-08-22T22:35:39Z"/>
                  </w:rPr>
                </w:rPrChange>
              </w:rPr>
            </w:pPr>
            <w:del w:id="4" w:author="User" w:date="2023-08-22T22:35:39Z">
              <w:r>
                <w:rPr>
                  <w:highlight w:val="none"/>
                  <w:rPrChange w:id="5" w:author="User" w:date="2023-08-22T22:35:34Z">
                    <w:rPr/>
                  </w:rPrChange>
                </w:rPr>
                <w:delText>6.2A.1.1.4</w:delText>
              </w:r>
            </w:del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6" w:author="User" w:date="2023-08-22T22:35:39Z"/>
                <w:highlight w:val="none"/>
                <w:rPrChange w:id="7" w:author="User" w:date="2023-08-22T22:35:34Z">
                  <w:rPr>
                    <w:del w:id="8" w:author="User" w:date="2023-08-22T22:35:39Z"/>
                  </w:rPr>
                </w:rPrChange>
              </w:rPr>
            </w:pPr>
            <w:del w:id="9" w:author="User" w:date="2023-08-22T22:35:39Z">
              <w:r>
                <w:rPr>
                  <w:highlight w:val="none"/>
                  <w:rPrChange w:id="10" w:author="User" w:date="2023-08-22T22:35:34Z">
                    <w:rPr/>
                  </w:rPrChange>
                </w:rPr>
                <w:delText>UE maximum output power - EIRP and TRP for CA (5UL CA)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del w:id="11" w:author="User" w:date="2023-08-22T22:35:39Z"/>
                <w:rFonts w:eastAsia="宋体"/>
                <w:highlight w:val="none"/>
                <w:lang w:eastAsia="zh-CN"/>
                <w:rPrChange w:id="12" w:author="User" w:date="2023-08-22T22:35:34Z">
                  <w:rPr>
                    <w:del w:id="13" w:author="User" w:date="2023-08-22T22:35:39Z"/>
                    <w:rFonts w:eastAsia="宋体"/>
                    <w:lang w:eastAsia="zh-CN"/>
                  </w:rPr>
                </w:rPrChange>
              </w:rPr>
            </w:pPr>
            <w:del w:id="14" w:author="User" w:date="2023-08-22T22:35:39Z">
              <w:r>
                <w:rPr>
                  <w:rFonts w:eastAsia="宋体"/>
                  <w:highlight w:val="none"/>
                  <w:lang w:eastAsia="zh-CN"/>
                  <w:rPrChange w:id="15" w:author="User" w:date="2023-08-22T22:35:34Z">
                    <w:rPr>
                      <w:rFonts w:eastAsia="宋体"/>
                      <w:lang w:eastAsia="zh-CN"/>
                    </w:rPr>
                  </w:rPrChange>
                </w:rPr>
                <w:delText>Rel-15</w:delText>
              </w:r>
            </w:del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16" w:author="User" w:date="2023-08-22T22:35:39Z"/>
                <w:rFonts w:eastAsia="宋体"/>
                <w:highlight w:val="none"/>
                <w:lang w:eastAsia="zh-CN"/>
                <w:rPrChange w:id="17" w:author="User" w:date="2023-08-22T22:35:34Z">
                  <w:rPr>
                    <w:del w:id="18" w:author="User" w:date="2023-08-22T22:35:39Z"/>
                    <w:rFonts w:eastAsia="宋体"/>
                    <w:lang w:eastAsia="zh-CN"/>
                  </w:rPr>
                </w:rPrChange>
              </w:rPr>
            </w:pPr>
            <w:del w:id="19" w:author="User" w:date="2023-08-22T22:35:39Z">
              <w:r>
                <w:rPr>
                  <w:rFonts w:eastAsia="宋体"/>
                  <w:highlight w:val="none"/>
                  <w:lang w:eastAsia="zh-CN"/>
                  <w:rPrChange w:id="20" w:author="User" w:date="2023-08-22T22:35:34Z">
                    <w:rPr>
                      <w:rFonts w:eastAsia="宋体"/>
                      <w:lang w:eastAsia="zh-CN"/>
                    </w:rPr>
                  </w:rPrChange>
                </w:rPr>
                <w:delText>C056</w:delText>
              </w:r>
            </w:del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21" w:author="User" w:date="2023-08-22T22:35:39Z"/>
                <w:rFonts w:eastAsia="宋体"/>
                <w:highlight w:val="none"/>
                <w:lang w:eastAsia="zh-CN"/>
                <w:rPrChange w:id="22" w:author="User" w:date="2023-08-22T22:35:34Z">
                  <w:rPr>
                    <w:del w:id="23" w:author="User" w:date="2023-08-22T22:35:39Z"/>
                    <w:rFonts w:eastAsia="宋体"/>
                    <w:lang w:eastAsia="zh-CN"/>
                  </w:rPr>
                </w:rPrChange>
              </w:rPr>
            </w:pPr>
            <w:del w:id="24" w:author="User" w:date="2023-08-22T22:35:39Z">
              <w:r>
                <w:rPr>
                  <w:rFonts w:eastAsia="宋体"/>
                  <w:highlight w:val="none"/>
                  <w:lang w:eastAsia="zh-CN"/>
                  <w:rPrChange w:id="25" w:author="User" w:date="2023-08-22T22:35:34Z">
                    <w:rPr>
                      <w:rFonts w:eastAsia="宋体"/>
                      <w:lang w:eastAsia="zh-CN"/>
                    </w:rPr>
                  </w:rPrChange>
                </w:rPr>
                <w:delText>UEs supporting 5GS FR2 and CA (5UL CA)</w:delText>
              </w:r>
            </w:del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26" w:author="User" w:date="2023-08-22T22:35:39Z"/>
                <w:rFonts w:eastAsia="宋体"/>
                <w:highlight w:val="none"/>
                <w:lang w:eastAsia="zh-CN"/>
                <w:rPrChange w:id="27" w:author="User" w:date="2023-08-22T22:35:34Z">
                  <w:rPr>
                    <w:del w:id="28" w:author="User" w:date="2023-08-22T22:35:39Z"/>
                    <w:rFonts w:eastAsia="宋体"/>
                    <w:lang w:eastAsia="zh-CN"/>
                  </w:rPr>
                </w:rPrChange>
              </w:rPr>
            </w:pPr>
            <w:del w:id="29" w:author="User" w:date="2023-08-22T22:35:39Z">
              <w:r>
                <w:rPr>
                  <w:rFonts w:eastAsia="宋体"/>
                  <w:highlight w:val="none"/>
                  <w:lang w:eastAsia="zh-CN"/>
                  <w:rPrChange w:id="30" w:author="User" w:date="2023-08-22T22:35:34Z">
                    <w:rPr>
                      <w:rFonts w:eastAsia="宋体"/>
                      <w:lang w:eastAsia="zh-CN"/>
                    </w:rPr>
                  </w:rPrChange>
                </w:rPr>
                <w:delText>E023</w:delText>
              </w:r>
            </w:del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31" w:author="User" w:date="2023-08-22T22:35:39Z"/>
                <w:highlight w:val="none"/>
                <w:lang w:eastAsia="zh-CN"/>
                <w:rPrChange w:id="32" w:author="User" w:date="2023-08-22T22:35:34Z">
                  <w:rPr>
                    <w:del w:id="33" w:author="User" w:date="2023-08-22T22:35:39Z"/>
                    <w:lang w:eastAsia="zh-CN"/>
                  </w:rPr>
                </w:rPrChange>
              </w:rPr>
            </w:pPr>
            <w:del w:id="34" w:author="User" w:date="2023-08-22T22:35:39Z">
              <w:r>
                <w:rPr>
                  <w:highlight w:val="none"/>
                  <w:lang w:eastAsia="zh-CN"/>
                  <w:rPrChange w:id="35" w:author="User" w:date="2023-08-22T22:35:34Z">
                    <w:rPr>
                      <w:lang w:eastAsia="zh-CN"/>
                    </w:rPr>
                  </w:rPrChange>
                </w:rPr>
                <w:delText>PC1</w:delText>
              </w:r>
            </w:del>
          </w:p>
          <w:p>
            <w:pPr>
              <w:pStyle w:val="76"/>
              <w:rPr>
                <w:del w:id="36" w:author="User" w:date="2023-08-22T22:35:39Z"/>
                <w:highlight w:val="none"/>
                <w:lang w:eastAsia="zh-CN"/>
                <w:rPrChange w:id="37" w:author="User" w:date="2023-08-22T22:35:34Z">
                  <w:rPr>
                    <w:del w:id="38" w:author="User" w:date="2023-08-22T22:35:39Z"/>
                    <w:lang w:eastAsia="zh-CN"/>
                  </w:rPr>
                </w:rPrChange>
              </w:rPr>
            </w:pPr>
            <w:del w:id="39" w:author="User" w:date="2023-08-22T22:35:39Z">
              <w:r>
                <w:rPr>
                  <w:highlight w:val="none"/>
                  <w:lang w:eastAsia="zh-CN"/>
                  <w:rPrChange w:id="40" w:author="User" w:date="2023-08-22T22:35:34Z">
                    <w:rPr>
                      <w:lang w:eastAsia="zh-CN"/>
                    </w:rPr>
                  </w:rPrChange>
                </w:rPr>
                <w:delText>PC2</w:delText>
              </w:r>
            </w:del>
          </w:p>
          <w:p>
            <w:pPr>
              <w:pStyle w:val="76"/>
              <w:rPr>
                <w:del w:id="41" w:author="User" w:date="2023-08-22T22:35:39Z"/>
                <w:highlight w:val="none"/>
                <w:lang w:eastAsia="zh-CN"/>
                <w:rPrChange w:id="42" w:author="User" w:date="2023-08-22T22:35:34Z">
                  <w:rPr>
                    <w:del w:id="43" w:author="User" w:date="2023-08-22T22:35:39Z"/>
                    <w:lang w:eastAsia="zh-CN"/>
                  </w:rPr>
                </w:rPrChange>
              </w:rPr>
            </w:pPr>
            <w:del w:id="44" w:author="User" w:date="2023-08-22T22:35:39Z">
              <w:r>
                <w:rPr>
                  <w:highlight w:val="none"/>
                  <w:lang w:eastAsia="zh-CN"/>
                  <w:rPrChange w:id="45" w:author="User" w:date="2023-08-22T22:35:34Z">
                    <w:rPr>
                      <w:lang w:eastAsia="zh-CN"/>
                    </w:rPr>
                  </w:rPrChange>
                </w:rPr>
                <w:delText>PC3</w:delText>
              </w:r>
            </w:del>
          </w:p>
          <w:p>
            <w:pPr>
              <w:pStyle w:val="76"/>
              <w:rPr>
                <w:del w:id="46" w:author="User" w:date="2023-08-22T22:35:39Z"/>
                <w:highlight w:val="none"/>
                <w:rPrChange w:id="47" w:author="User" w:date="2023-08-22T22:35:34Z">
                  <w:rPr>
                    <w:del w:id="48" w:author="User" w:date="2023-08-22T22:35:39Z"/>
                  </w:rPr>
                </w:rPrChange>
              </w:rPr>
            </w:pPr>
            <w:del w:id="49" w:author="User" w:date="2023-08-22T22:35:39Z">
              <w:r>
                <w:rPr>
                  <w:highlight w:val="none"/>
                  <w:lang w:eastAsia="zh-CN"/>
                  <w:rPrChange w:id="50" w:author="User" w:date="2023-08-22T22:35:34Z">
                    <w:rPr>
                      <w:lang w:eastAsia="zh-CN"/>
                    </w:rPr>
                  </w:rPrChange>
                </w:rPr>
                <w:delText>PC4</w:delText>
              </w:r>
            </w:del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51" w:author="User" w:date="2023-08-22T22:35:39Z"/>
                <w:highlight w:val="none"/>
                <w:rPrChange w:id="52" w:author="User" w:date="2023-08-22T22:35:34Z">
                  <w:rPr>
                    <w:del w:id="53" w:author="User" w:date="2023-08-22T22:35:39Z"/>
                  </w:rPr>
                </w:rPrChange>
              </w:rPr>
            </w:pPr>
            <w:del w:id="54" w:author="User" w:date="2023-08-22T22:35:39Z">
              <w:r>
                <w:rPr>
                  <w:highlight w:val="none"/>
                  <w:rPrChange w:id="55" w:author="User" w:date="2023-08-22T22:35:34Z">
                    <w:rPr/>
                  </w:rPrChange>
                </w:rPr>
                <w:delText>NOTE 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del w:id="56" w:author="User" w:date="2023-08-22T22:35:39Z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57" w:author="User" w:date="2023-08-22T22:35:39Z"/>
                <w:highlight w:val="none"/>
                <w:rPrChange w:id="58" w:author="User" w:date="2023-08-22T22:35:34Z">
                  <w:rPr>
                    <w:del w:id="59" w:author="User" w:date="2023-08-22T22:35:39Z"/>
                  </w:rPr>
                </w:rPrChange>
              </w:rPr>
            </w:pPr>
            <w:del w:id="60" w:author="User" w:date="2023-08-22T22:35:39Z">
              <w:r>
                <w:rPr>
                  <w:highlight w:val="none"/>
                  <w:rPrChange w:id="61" w:author="User" w:date="2023-08-22T22:35:34Z">
                    <w:rPr/>
                  </w:rPrChange>
                </w:rPr>
                <w:delText>6.2A.1.1.5</w:delText>
              </w:r>
            </w:del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62" w:author="User" w:date="2023-08-22T22:35:39Z"/>
                <w:highlight w:val="none"/>
                <w:rPrChange w:id="63" w:author="User" w:date="2023-08-22T22:35:34Z">
                  <w:rPr>
                    <w:del w:id="64" w:author="User" w:date="2023-08-22T22:35:39Z"/>
                  </w:rPr>
                </w:rPrChange>
              </w:rPr>
            </w:pPr>
            <w:del w:id="65" w:author="User" w:date="2023-08-22T22:35:39Z">
              <w:r>
                <w:rPr>
                  <w:highlight w:val="none"/>
                  <w:rPrChange w:id="66" w:author="User" w:date="2023-08-22T22:35:34Z">
                    <w:rPr/>
                  </w:rPrChange>
                </w:rPr>
                <w:delText>UE maximum output power - EIRP and TRP for CA (6UL CA)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del w:id="67" w:author="User" w:date="2023-08-22T22:35:39Z"/>
                <w:rFonts w:eastAsia="宋体"/>
                <w:highlight w:val="none"/>
                <w:lang w:eastAsia="zh-CN"/>
                <w:rPrChange w:id="68" w:author="User" w:date="2023-08-22T22:35:34Z">
                  <w:rPr>
                    <w:del w:id="69" w:author="User" w:date="2023-08-22T22:35:39Z"/>
                    <w:rFonts w:eastAsia="宋体"/>
                    <w:lang w:eastAsia="zh-CN"/>
                  </w:rPr>
                </w:rPrChange>
              </w:rPr>
            </w:pPr>
            <w:del w:id="70" w:author="User" w:date="2023-08-22T22:35:39Z">
              <w:r>
                <w:rPr>
                  <w:rFonts w:eastAsia="宋体"/>
                  <w:highlight w:val="none"/>
                  <w:lang w:eastAsia="zh-CN"/>
                  <w:rPrChange w:id="71" w:author="User" w:date="2023-08-22T22:35:34Z">
                    <w:rPr>
                      <w:rFonts w:eastAsia="宋体"/>
                      <w:lang w:eastAsia="zh-CN"/>
                    </w:rPr>
                  </w:rPrChange>
                </w:rPr>
                <w:delText>Rel-15</w:delText>
              </w:r>
            </w:del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72" w:author="User" w:date="2023-08-22T22:35:39Z"/>
                <w:rFonts w:eastAsia="宋体"/>
                <w:highlight w:val="none"/>
                <w:lang w:eastAsia="zh-CN"/>
                <w:rPrChange w:id="73" w:author="User" w:date="2023-08-22T22:35:34Z">
                  <w:rPr>
                    <w:del w:id="74" w:author="User" w:date="2023-08-22T22:35:39Z"/>
                    <w:rFonts w:eastAsia="宋体"/>
                    <w:lang w:eastAsia="zh-CN"/>
                  </w:rPr>
                </w:rPrChange>
              </w:rPr>
            </w:pPr>
            <w:del w:id="75" w:author="User" w:date="2023-08-22T22:35:39Z">
              <w:r>
                <w:rPr>
                  <w:rFonts w:eastAsia="宋体"/>
                  <w:highlight w:val="none"/>
                  <w:lang w:eastAsia="zh-CN"/>
                  <w:rPrChange w:id="76" w:author="User" w:date="2023-08-22T22:35:34Z">
                    <w:rPr>
                      <w:rFonts w:eastAsia="宋体"/>
                      <w:lang w:eastAsia="zh-CN"/>
                    </w:rPr>
                  </w:rPrChange>
                </w:rPr>
                <w:delText>C057</w:delText>
              </w:r>
            </w:del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77" w:author="User" w:date="2023-08-22T22:35:39Z"/>
                <w:rFonts w:eastAsia="宋体"/>
                <w:highlight w:val="none"/>
                <w:lang w:eastAsia="zh-CN"/>
                <w:rPrChange w:id="78" w:author="User" w:date="2023-08-22T22:35:34Z">
                  <w:rPr>
                    <w:del w:id="79" w:author="User" w:date="2023-08-22T22:35:39Z"/>
                    <w:rFonts w:eastAsia="宋体"/>
                    <w:lang w:eastAsia="zh-CN"/>
                  </w:rPr>
                </w:rPrChange>
              </w:rPr>
            </w:pPr>
            <w:del w:id="80" w:author="User" w:date="2023-08-22T22:35:39Z">
              <w:r>
                <w:rPr>
                  <w:rFonts w:eastAsia="宋体"/>
                  <w:highlight w:val="none"/>
                  <w:lang w:eastAsia="zh-CN"/>
                  <w:rPrChange w:id="81" w:author="User" w:date="2023-08-22T22:35:34Z">
                    <w:rPr>
                      <w:rFonts w:eastAsia="宋体"/>
                      <w:lang w:eastAsia="zh-CN"/>
                    </w:rPr>
                  </w:rPrChange>
                </w:rPr>
                <w:delText>UEs supporting 5GS FR2 and CA (6UL CA)</w:delText>
              </w:r>
            </w:del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82" w:author="User" w:date="2023-08-22T22:35:39Z"/>
                <w:rFonts w:eastAsia="宋体"/>
                <w:highlight w:val="none"/>
                <w:lang w:eastAsia="zh-CN"/>
                <w:rPrChange w:id="83" w:author="User" w:date="2023-08-22T22:35:34Z">
                  <w:rPr>
                    <w:del w:id="84" w:author="User" w:date="2023-08-22T22:35:39Z"/>
                    <w:rFonts w:eastAsia="宋体"/>
                    <w:lang w:eastAsia="zh-CN"/>
                  </w:rPr>
                </w:rPrChange>
              </w:rPr>
            </w:pPr>
            <w:del w:id="85" w:author="User" w:date="2023-08-22T22:35:39Z">
              <w:r>
                <w:rPr>
                  <w:rFonts w:eastAsia="宋体"/>
                  <w:highlight w:val="none"/>
                  <w:lang w:eastAsia="zh-CN"/>
                  <w:rPrChange w:id="86" w:author="User" w:date="2023-08-22T22:35:34Z">
                    <w:rPr>
                      <w:rFonts w:eastAsia="宋体"/>
                      <w:lang w:eastAsia="zh-CN"/>
                    </w:rPr>
                  </w:rPrChange>
                </w:rPr>
                <w:delText>E024</w:delText>
              </w:r>
            </w:del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87" w:author="User" w:date="2023-08-22T22:35:39Z"/>
                <w:highlight w:val="none"/>
                <w:lang w:eastAsia="zh-CN"/>
                <w:rPrChange w:id="88" w:author="User" w:date="2023-08-22T22:35:34Z">
                  <w:rPr>
                    <w:del w:id="89" w:author="User" w:date="2023-08-22T22:35:39Z"/>
                    <w:lang w:eastAsia="zh-CN"/>
                  </w:rPr>
                </w:rPrChange>
              </w:rPr>
            </w:pPr>
            <w:del w:id="90" w:author="User" w:date="2023-08-22T22:35:39Z">
              <w:r>
                <w:rPr>
                  <w:highlight w:val="none"/>
                  <w:lang w:eastAsia="zh-CN"/>
                  <w:rPrChange w:id="91" w:author="User" w:date="2023-08-22T22:35:34Z">
                    <w:rPr>
                      <w:lang w:eastAsia="zh-CN"/>
                    </w:rPr>
                  </w:rPrChange>
                </w:rPr>
                <w:delText>PC1</w:delText>
              </w:r>
            </w:del>
          </w:p>
          <w:p>
            <w:pPr>
              <w:pStyle w:val="76"/>
              <w:rPr>
                <w:del w:id="92" w:author="User" w:date="2023-08-22T22:35:39Z"/>
                <w:highlight w:val="none"/>
                <w:lang w:eastAsia="zh-CN"/>
                <w:rPrChange w:id="93" w:author="User" w:date="2023-08-22T22:35:34Z">
                  <w:rPr>
                    <w:del w:id="94" w:author="User" w:date="2023-08-22T22:35:39Z"/>
                    <w:lang w:eastAsia="zh-CN"/>
                  </w:rPr>
                </w:rPrChange>
              </w:rPr>
            </w:pPr>
            <w:del w:id="95" w:author="User" w:date="2023-08-22T22:35:39Z">
              <w:r>
                <w:rPr>
                  <w:highlight w:val="none"/>
                  <w:lang w:eastAsia="zh-CN"/>
                  <w:rPrChange w:id="96" w:author="User" w:date="2023-08-22T22:35:34Z">
                    <w:rPr>
                      <w:lang w:eastAsia="zh-CN"/>
                    </w:rPr>
                  </w:rPrChange>
                </w:rPr>
                <w:delText>PC2</w:delText>
              </w:r>
            </w:del>
          </w:p>
          <w:p>
            <w:pPr>
              <w:pStyle w:val="76"/>
              <w:rPr>
                <w:del w:id="97" w:author="User" w:date="2023-08-22T22:35:39Z"/>
                <w:highlight w:val="none"/>
                <w:lang w:eastAsia="zh-CN"/>
                <w:rPrChange w:id="98" w:author="User" w:date="2023-08-22T22:35:34Z">
                  <w:rPr>
                    <w:del w:id="99" w:author="User" w:date="2023-08-22T22:35:39Z"/>
                    <w:lang w:eastAsia="zh-CN"/>
                  </w:rPr>
                </w:rPrChange>
              </w:rPr>
            </w:pPr>
            <w:del w:id="100" w:author="User" w:date="2023-08-22T22:35:39Z">
              <w:r>
                <w:rPr>
                  <w:highlight w:val="none"/>
                  <w:lang w:eastAsia="zh-CN"/>
                  <w:rPrChange w:id="101" w:author="User" w:date="2023-08-22T22:35:34Z">
                    <w:rPr>
                      <w:lang w:eastAsia="zh-CN"/>
                    </w:rPr>
                  </w:rPrChange>
                </w:rPr>
                <w:delText>PC3</w:delText>
              </w:r>
            </w:del>
          </w:p>
          <w:p>
            <w:pPr>
              <w:pStyle w:val="76"/>
              <w:rPr>
                <w:del w:id="102" w:author="User" w:date="2023-08-22T22:35:39Z"/>
                <w:highlight w:val="none"/>
                <w:rPrChange w:id="103" w:author="User" w:date="2023-08-22T22:35:34Z">
                  <w:rPr>
                    <w:del w:id="104" w:author="User" w:date="2023-08-22T22:35:39Z"/>
                  </w:rPr>
                </w:rPrChange>
              </w:rPr>
            </w:pPr>
            <w:del w:id="105" w:author="User" w:date="2023-08-22T22:35:39Z">
              <w:r>
                <w:rPr>
                  <w:highlight w:val="none"/>
                  <w:lang w:eastAsia="zh-CN"/>
                  <w:rPrChange w:id="106" w:author="User" w:date="2023-08-22T22:35:34Z">
                    <w:rPr>
                      <w:lang w:eastAsia="zh-CN"/>
                    </w:rPr>
                  </w:rPrChange>
                </w:rPr>
                <w:delText>PC4</w:delText>
              </w:r>
            </w:del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107" w:author="User" w:date="2023-08-22T22:35:39Z"/>
                <w:highlight w:val="none"/>
                <w:rPrChange w:id="108" w:author="User" w:date="2023-08-22T22:35:34Z">
                  <w:rPr>
                    <w:del w:id="109" w:author="User" w:date="2023-08-22T22:35:39Z"/>
                  </w:rPr>
                </w:rPrChange>
              </w:rPr>
            </w:pPr>
            <w:del w:id="110" w:author="User" w:date="2023-08-22T22:35:39Z">
              <w:r>
                <w:rPr>
                  <w:highlight w:val="none"/>
                  <w:rPrChange w:id="111" w:author="User" w:date="2023-08-22T22:35:34Z">
                    <w:rPr/>
                  </w:rPrChange>
                </w:rPr>
                <w:delText>NOTE 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del w:id="112" w:author="User" w:date="2023-08-22T22:35:39Z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113" w:author="User" w:date="2023-08-22T22:35:39Z"/>
                <w:highlight w:val="none"/>
                <w:rPrChange w:id="114" w:author="User" w:date="2023-08-22T22:35:34Z">
                  <w:rPr>
                    <w:del w:id="115" w:author="User" w:date="2023-08-22T22:35:39Z"/>
                  </w:rPr>
                </w:rPrChange>
              </w:rPr>
            </w:pPr>
            <w:del w:id="116" w:author="User" w:date="2023-08-22T22:35:39Z">
              <w:r>
                <w:rPr>
                  <w:highlight w:val="none"/>
                  <w:rPrChange w:id="117" w:author="User" w:date="2023-08-22T22:35:34Z">
                    <w:rPr/>
                  </w:rPrChange>
                </w:rPr>
                <w:delText>6.2A.1.1.6</w:delText>
              </w:r>
            </w:del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118" w:author="User" w:date="2023-08-22T22:35:39Z"/>
                <w:highlight w:val="none"/>
                <w:rPrChange w:id="119" w:author="User" w:date="2023-08-22T22:35:34Z">
                  <w:rPr>
                    <w:del w:id="120" w:author="User" w:date="2023-08-22T22:35:39Z"/>
                  </w:rPr>
                </w:rPrChange>
              </w:rPr>
            </w:pPr>
            <w:del w:id="121" w:author="User" w:date="2023-08-22T22:35:39Z">
              <w:r>
                <w:rPr>
                  <w:highlight w:val="none"/>
                  <w:rPrChange w:id="122" w:author="User" w:date="2023-08-22T22:35:34Z">
                    <w:rPr/>
                  </w:rPrChange>
                </w:rPr>
                <w:delText>UE maximum output power - EIRP and TRP for CA (7UL CA)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del w:id="123" w:author="User" w:date="2023-08-22T22:35:39Z"/>
                <w:rFonts w:eastAsia="宋体"/>
                <w:highlight w:val="none"/>
                <w:lang w:eastAsia="zh-CN"/>
                <w:rPrChange w:id="124" w:author="User" w:date="2023-08-22T22:35:34Z">
                  <w:rPr>
                    <w:del w:id="125" w:author="User" w:date="2023-08-22T22:35:39Z"/>
                    <w:rFonts w:eastAsia="宋体"/>
                    <w:lang w:eastAsia="zh-CN"/>
                  </w:rPr>
                </w:rPrChange>
              </w:rPr>
            </w:pPr>
            <w:del w:id="126" w:author="User" w:date="2023-08-22T22:35:39Z">
              <w:r>
                <w:rPr>
                  <w:rFonts w:eastAsia="宋体"/>
                  <w:highlight w:val="none"/>
                  <w:lang w:eastAsia="zh-CN"/>
                  <w:rPrChange w:id="127" w:author="User" w:date="2023-08-22T22:35:34Z">
                    <w:rPr>
                      <w:rFonts w:eastAsia="宋体"/>
                      <w:lang w:eastAsia="zh-CN"/>
                    </w:rPr>
                  </w:rPrChange>
                </w:rPr>
                <w:delText>Rel-15</w:delText>
              </w:r>
            </w:del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128" w:author="User" w:date="2023-08-22T22:35:39Z"/>
                <w:rFonts w:eastAsia="宋体"/>
                <w:highlight w:val="none"/>
                <w:lang w:eastAsia="zh-CN"/>
                <w:rPrChange w:id="129" w:author="User" w:date="2023-08-22T22:35:34Z">
                  <w:rPr>
                    <w:del w:id="130" w:author="User" w:date="2023-08-22T22:35:39Z"/>
                    <w:rFonts w:eastAsia="宋体"/>
                    <w:lang w:eastAsia="zh-CN"/>
                  </w:rPr>
                </w:rPrChange>
              </w:rPr>
            </w:pPr>
            <w:del w:id="131" w:author="User" w:date="2023-08-22T22:35:39Z">
              <w:r>
                <w:rPr>
                  <w:rFonts w:eastAsia="宋体"/>
                  <w:highlight w:val="none"/>
                  <w:lang w:eastAsia="zh-CN"/>
                  <w:rPrChange w:id="132" w:author="User" w:date="2023-08-22T22:35:34Z">
                    <w:rPr>
                      <w:rFonts w:eastAsia="宋体"/>
                      <w:lang w:eastAsia="zh-CN"/>
                    </w:rPr>
                  </w:rPrChange>
                </w:rPr>
                <w:delText>C058</w:delText>
              </w:r>
            </w:del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133" w:author="User" w:date="2023-08-22T22:35:39Z"/>
                <w:rFonts w:eastAsia="宋体"/>
                <w:highlight w:val="none"/>
                <w:lang w:eastAsia="zh-CN"/>
                <w:rPrChange w:id="134" w:author="User" w:date="2023-08-22T22:35:34Z">
                  <w:rPr>
                    <w:del w:id="135" w:author="User" w:date="2023-08-22T22:35:39Z"/>
                    <w:rFonts w:eastAsia="宋体"/>
                    <w:lang w:eastAsia="zh-CN"/>
                  </w:rPr>
                </w:rPrChange>
              </w:rPr>
            </w:pPr>
            <w:del w:id="136" w:author="User" w:date="2023-08-22T22:35:39Z">
              <w:r>
                <w:rPr>
                  <w:rFonts w:eastAsia="宋体"/>
                  <w:highlight w:val="none"/>
                  <w:lang w:eastAsia="zh-CN"/>
                  <w:rPrChange w:id="137" w:author="User" w:date="2023-08-22T22:35:34Z">
                    <w:rPr>
                      <w:rFonts w:eastAsia="宋体"/>
                      <w:lang w:eastAsia="zh-CN"/>
                    </w:rPr>
                  </w:rPrChange>
                </w:rPr>
                <w:delText>UEs supporting 5GS FR2 and CA (7UL CA)</w:delText>
              </w:r>
            </w:del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138" w:author="User" w:date="2023-08-22T22:35:39Z"/>
                <w:rFonts w:eastAsia="宋体"/>
                <w:highlight w:val="none"/>
                <w:lang w:eastAsia="zh-CN"/>
                <w:rPrChange w:id="139" w:author="User" w:date="2023-08-22T22:35:34Z">
                  <w:rPr>
                    <w:del w:id="140" w:author="User" w:date="2023-08-22T22:35:39Z"/>
                    <w:rFonts w:eastAsia="宋体"/>
                    <w:lang w:eastAsia="zh-CN"/>
                  </w:rPr>
                </w:rPrChange>
              </w:rPr>
            </w:pPr>
            <w:del w:id="141" w:author="User" w:date="2023-08-22T22:35:39Z">
              <w:r>
                <w:rPr>
                  <w:rFonts w:eastAsia="宋体"/>
                  <w:highlight w:val="none"/>
                  <w:lang w:eastAsia="zh-CN"/>
                  <w:rPrChange w:id="142" w:author="User" w:date="2023-08-22T22:35:34Z">
                    <w:rPr>
                      <w:rFonts w:eastAsia="宋体"/>
                      <w:lang w:eastAsia="zh-CN"/>
                    </w:rPr>
                  </w:rPrChange>
                </w:rPr>
                <w:delText>E025</w:delText>
              </w:r>
            </w:del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143" w:author="User" w:date="2023-08-22T22:35:39Z"/>
                <w:highlight w:val="none"/>
                <w:lang w:eastAsia="zh-CN"/>
                <w:rPrChange w:id="144" w:author="User" w:date="2023-08-22T22:35:34Z">
                  <w:rPr>
                    <w:del w:id="145" w:author="User" w:date="2023-08-22T22:35:39Z"/>
                    <w:lang w:eastAsia="zh-CN"/>
                  </w:rPr>
                </w:rPrChange>
              </w:rPr>
            </w:pPr>
            <w:del w:id="146" w:author="User" w:date="2023-08-22T22:35:39Z">
              <w:r>
                <w:rPr>
                  <w:highlight w:val="none"/>
                  <w:lang w:eastAsia="zh-CN"/>
                  <w:rPrChange w:id="147" w:author="User" w:date="2023-08-22T22:35:34Z">
                    <w:rPr>
                      <w:lang w:eastAsia="zh-CN"/>
                    </w:rPr>
                  </w:rPrChange>
                </w:rPr>
                <w:delText>PC1</w:delText>
              </w:r>
            </w:del>
          </w:p>
          <w:p>
            <w:pPr>
              <w:pStyle w:val="76"/>
              <w:rPr>
                <w:del w:id="148" w:author="User" w:date="2023-08-22T22:35:39Z"/>
                <w:highlight w:val="none"/>
                <w:lang w:eastAsia="zh-CN"/>
                <w:rPrChange w:id="149" w:author="User" w:date="2023-08-22T22:35:34Z">
                  <w:rPr>
                    <w:del w:id="150" w:author="User" w:date="2023-08-22T22:35:39Z"/>
                    <w:lang w:eastAsia="zh-CN"/>
                  </w:rPr>
                </w:rPrChange>
              </w:rPr>
            </w:pPr>
            <w:del w:id="151" w:author="User" w:date="2023-08-22T22:35:39Z">
              <w:r>
                <w:rPr>
                  <w:highlight w:val="none"/>
                  <w:lang w:eastAsia="zh-CN"/>
                  <w:rPrChange w:id="152" w:author="User" w:date="2023-08-22T22:35:34Z">
                    <w:rPr>
                      <w:lang w:eastAsia="zh-CN"/>
                    </w:rPr>
                  </w:rPrChange>
                </w:rPr>
                <w:delText>PC2</w:delText>
              </w:r>
            </w:del>
          </w:p>
          <w:p>
            <w:pPr>
              <w:pStyle w:val="76"/>
              <w:rPr>
                <w:del w:id="153" w:author="User" w:date="2023-08-22T22:35:39Z"/>
                <w:highlight w:val="none"/>
                <w:lang w:eastAsia="zh-CN"/>
                <w:rPrChange w:id="154" w:author="User" w:date="2023-08-22T22:35:34Z">
                  <w:rPr>
                    <w:del w:id="155" w:author="User" w:date="2023-08-22T22:35:39Z"/>
                    <w:lang w:eastAsia="zh-CN"/>
                  </w:rPr>
                </w:rPrChange>
              </w:rPr>
            </w:pPr>
            <w:del w:id="156" w:author="User" w:date="2023-08-22T22:35:39Z">
              <w:r>
                <w:rPr>
                  <w:highlight w:val="none"/>
                  <w:lang w:eastAsia="zh-CN"/>
                  <w:rPrChange w:id="157" w:author="User" w:date="2023-08-22T22:35:34Z">
                    <w:rPr>
                      <w:lang w:eastAsia="zh-CN"/>
                    </w:rPr>
                  </w:rPrChange>
                </w:rPr>
                <w:delText>PC3</w:delText>
              </w:r>
            </w:del>
          </w:p>
          <w:p>
            <w:pPr>
              <w:pStyle w:val="76"/>
              <w:rPr>
                <w:del w:id="158" w:author="User" w:date="2023-08-22T22:35:39Z"/>
                <w:highlight w:val="none"/>
                <w:rPrChange w:id="159" w:author="User" w:date="2023-08-22T22:35:34Z">
                  <w:rPr>
                    <w:del w:id="160" w:author="User" w:date="2023-08-22T22:35:39Z"/>
                  </w:rPr>
                </w:rPrChange>
              </w:rPr>
            </w:pPr>
            <w:del w:id="161" w:author="User" w:date="2023-08-22T22:35:39Z">
              <w:r>
                <w:rPr>
                  <w:highlight w:val="none"/>
                  <w:lang w:eastAsia="zh-CN"/>
                  <w:rPrChange w:id="162" w:author="User" w:date="2023-08-22T22:35:34Z">
                    <w:rPr>
                      <w:lang w:eastAsia="zh-CN"/>
                    </w:rPr>
                  </w:rPrChange>
                </w:rPr>
                <w:delText>PC4</w:delText>
              </w:r>
            </w:del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163" w:author="User" w:date="2023-08-22T22:35:39Z"/>
                <w:highlight w:val="none"/>
                <w:rPrChange w:id="164" w:author="User" w:date="2023-08-22T22:35:34Z">
                  <w:rPr>
                    <w:del w:id="165" w:author="User" w:date="2023-08-22T22:35:39Z"/>
                  </w:rPr>
                </w:rPrChange>
              </w:rPr>
            </w:pPr>
            <w:del w:id="166" w:author="User" w:date="2023-08-22T22:35:39Z">
              <w:r>
                <w:rPr>
                  <w:highlight w:val="none"/>
                  <w:rPrChange w:id="167" w:author="User" w:date="2023-08-22T22:35:34Z">
                    <w:rPr/>
                  </w:rPrChange>
                </w:rPr>
                <w:delText>NOTE 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del w:id="168" w:author="User" w:date="2023-08-22T22:35:39Z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169" w:author="User" w:date="2023-08-22T22:35:39Z"/>
                <w:highlight w:val="none"/>
                <w:rPrChange w:id="170" w:author="User" w:date="2023-08-22T22:35:34Z">
                  <w:rPr>
                    <w:del w:id="171" w:author="User" w:date="2023-08-22T22:35:39Z"/>
                  </w:rPr>
                </w:rPrChange>
              </w:rPr>
            </w:pPr>
            <w:del w:id="172" w:author="User" w:date="2023-08-22T22:35:39Z">
              <w:r>
                <w:rPr>
                  <w:highlight w:val="none"/>
                  <w:rPrChange w:id="173" w:author="User" w:date="2023-08-22T22:35:34Z">
                    <w:rPr/>
                  </w:rPrChange>
                </w:rPr>
                <w:delText>6.2A.1.1.7</w:delText>
              </w:r>
            </w:del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174" w:author="User" w:date="2023-08-22T22:35:39Z"/>
                <w:highlight w:val="none"/>
                <w:rPrChange w:id="175" w:author="User" w:date="2023-08-22T22:35:34Z">
                  <w:rPr>
                    <w:del w:id="176" w:author="User" w:date="2023-08-22T22:35:39Z"/>
                  </w:rPr>
                </w:rPrChange>
              </w:rPr>
            </w:pPr>
            <w:del w:id="177" w:author="User" w:date="2023-08-22T22:35:39Z">
              <w:r>
                <w:rPr>
                  <w:highlight w:val="none"/>
                  <w:rPrChange w:id="178" w:author="User" w:date="2023-08-22T22:35:34Z">
                    <w:rPr/>
                  </w:rPrChange>
                </w:rPr>
                <w:delText>UE maximum output power - EIRP and TRP for CA (8UL CA)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del w:id="179" w:author="User" w:date="2023-08-22T22:35:39Z"/>
                <w:rFonts w:eastAsia="宋体"/>
                <w:highlight w:val="none"/>
                <w:lang w:eastAsia="zh-CN"/>
                <w:rPrChange w:id="180" w:author="User" w:date="2023-08-22T22:35:34Z">
                  <w:rPr>
                    <w:del w:id="181" w:author="User" w:date="2023-08-22T22:35:39Z"/>
                    <w:rFonts w:eastAsia="宋体"/>
                    <w:lang w:eastAsia="zh-CN"/>
                  </w:rPr>
                </w:rPrChange>
              </w:rPr>
            </w:pPr>
            <w:del w:id="182" w:author="User" w:date="2023-08-22T22:35:39Z">
              <w:r>
                <w:rPr>
                  <w:rFonts w:eastAsia="宋体"/>
                  <w:highlight w:val="none"/>
                  <w:lang w:eastAsia="zh-CN"/>
                  <w:rPrChange w:id="183" w:author="User" w:date="2023-08-22T22:35:34Z">
                    <w:rPr>
                      <w:rFonts w:eastAsia="宋体"/>
                      <w:lang w:eastAsia="zh-CN"/>
                    </w:rPr>
                  </w:rPrChange>
                </w:rPr>
                <w:delText>Rel-15</w:delText>
              </w:r>
            </w:del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184" w:author="User" w:date="2023-08-22T22:35:39Z"/>
                <w:rFonts w:eastAsia="宋体"/>
                <w:highlight w:val="none"/>
                <w:lang w:eastAsia="zh-CN"/>
                <w:rPrChange w:id="185" w:author="User" w:date="2023-08-22T22:35:34Z">
                  <w:rPr>
                    <w:del w:id="186" w:author="User" w:date="2023-08-22T22:35:39Z"/>
                    <w:rFonts w:eastAsia="宋体"/>
                    <w:lang w:eastAsia="zh-CN"/>
                  </w:rPr>
                </w:rPrChange>
              </w:rPr>
            </w:pPr>
            <w:del w:id="187" w:author="User" w:date="2023-08-22T22:35:39Z">
              <w:r>
                <w:rPr>
                  <w:rFonts w:eastAsia="宋体"/>
                  <w:highlight w:val="none"/>
                  <w:lang w:eastAsia="zh-CN"/>
                  <w:rPrChange w:id="188" w:author="User" w:date="2023-08-22T22:35:34Z">
                    <w:rPr>
                      <w:rFonts w:eastAsia="宋体"/>
                      <w:lang w:eastAsia="zh-CN"/>
                    </w:rPr>
                  </w:rPrChange>
                </w:rPr>
                <w:delText>C059</w:delText>
              </w:r>
            </w:del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189" w:author="User" w:date="2023-08-22T22:35:39Z"/>
                <w:rFonts w:eastAsia="宋体"/>
                <w:highlight w:val="none"/>
                <w:lang w:eastAsia="zh-CN"/>
                <w:rPrChange w:id="190" w:author="User" w:date="2023-08-22T22:35:34Z">
                  <w:rPr>
                    <w:del w:id="191" w:author="User" w:date="2023-08-22T22:35:39Z"/>
                    <w:rFonts w:eastAsia="宋体"/>
                    <w:lang w:eastAsia="zh-CN"/>
                  </w:rPr>
                </w:rPrChange>
              </w:rPr>
            </w:pPr>
            <w:del w:id="192" w:author="User" w:date="2023-08-22T22:35:39Z">
              <w:r>
                <w:rPr>
                  <w:rFonts w:eastAsia="宋体"/>
                  <w:highlight w:val="none"/>
                  <w:lang w:eastAsia="zh-CN"/>
                  <w:rPrChange w:id="193" w:author="User" w:date="2023-08-22T22:35:34Z">
                    <w:rPr>
                      <w:rFonts w:eastAsia="宋体"/>
                      <w:lang w:eastAsia="zh-CN"/>
                    </w:rPr>
                  </w:rPrChange>
                </w:rPr>
                <w:delText>UEs supporting 5GS FR2 and CA (8UL CA)</w:delText>
              </w:r>
            </w:del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194" w:author="User" w:date="2023-08-22T22:35:39Z"/>
                <w:rFonts w:eastAsia="宋体"/>
                <w:highlight w:val="none"/>
                <w:lang w:eastAsia="zh-CN"/>
                <w:rPrChange w:id="195" w:author="User" w:date="2023-08-22T22:35:34Z">
                  <w:rPr>
                    <w:del w:id="196" w:author="User" w:date="2023-08-22T22:35:39Z"/>
                    <w:rFonts w:eastAsia="宋体"/>
                    <w:lang w:eastAsia="zh-CN"/>
                  </w:rPr>
                </w:rPrChange>
              </w:rPr>
            </w:pPr>
            <w:del w:id="197" w:author="User" w:date="2023-08-22T22:35:39Z">
              <w:r>
                <w:rPr>
                  <w:rFonts w:eastAsia="宋体"/>
                  <w:highlight w:val="none"/>
                  <w:lang w:eastAsia="zh-CN"/>
                  <w:rPrChange w:id="198" w:author="User" w:date="2023-08-22T22:35:34Z">
                    <w:rPr>
                      <w:rFonts w:eastAsia="宋体"/>
                      <w:lang w:eastAsia="zh-CN"/>
                    </w:rPr>
                  </w:rPrChange>
                </w:rPr>
                <w:delText>E026</w:delText>
              </w:r>
            </w:del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199" w:author="User" w:date="2023-08-22T22:35:39Z"/>
                <w:highlight w:val="none"/>
                <w:lang w:eastAsia="zh-CN"/>
                <w:rPrChange w:id="200" w:author="User" w:date="2023-08-22T22:35:34Z">
                  <w:rPr>
                    <w:del w:id="201" w:author="User" w:date="2023-08-22T22:35:39Z"/>
                    <w:lang w:eastAsia="zh-CN"/>
                  </w:rPr>
                </w:rPrChange>
              </w:rPr>
            </w:pPr>
            <w:del w:id="202" w:author="User" w:date="2023-08-22T22:35:39Z">
              <w:r>
                <w:rPr>
                  <w:highlight w:val="none"/>
                  <w:lang w:eastAsia="zh-CN"/>
                  <w:rPrChange w:id="203" w:author="User" w:date="2023-08-22T22:35:34Z">
                    <w:rPr>
                      <w:lang w:eastAsia="zh-CN"/>
                    </w:rPr>
                  </w:rPrChange>
                </w:rPr>
                <w:delText>PC1</w:delText>
              </w:r>
            </w:del>
          </w:p>
          <w:p>
            <w:pPr>
              <w:pStyle w:val="76"/>
              <w:rPr>
                <w:del w:id="204" w:author="User" w:date="2023-08-22T22:35:39Z"/>
                <w:highlight w:val="none"/>
                <w:lang w:eastAsia="zh-CN"/>
                <w:rPrChange w:id="205" w:author="User" w:date="2023-08-22T22:35:34Z">
                  <w:rPr>
                    <w:del w:id="206" w:author="User" w:date="2023-08-22T22:35:39Z"/>
                    <w:lang w:eastAsia="zh-CN"/>
                  </w:rPr>
                </w:rPrChange>
              </w:rPr>
            </w:pPr>
            <w:del w:id="207" w:author="User" w:date="2023-08-22T22:35:39Z">
              <w:r>
                <w:rPr>
                  <w:highlight w:val="none"/>
                  <w:lang w:eastAsia="zh-CN"/>
                  <w:rPrChange w:id="208" w:author="User" w:date="2023-08-22T22:35:34Z">
                    <w:rPr>
                      <w:lang w:eastAsia="zh-CN"/>
                    </w:rPr>
                  </w:rPrChange>
                </w:rPr>
                <w:delText>PC2</w:delText>
              </w:r>
            </w:del>
          </w:p>
          <w:p>
            <w:pPr>
              <w:pStyle w:val="76"/>
              <w:rPr>
                <w:del w:id="209" w:author="User" w:date="2023-08-22T22:35:39Z"/>
                <w:highlight w:val="none"/>
                <w:lang w:eastAsia="zh-CN"/>
                <w:rPrChange w:id="210" w:author="User" w:date="2023-08-22T22:35:34Z">
                  <w:rPr>
                    <w:del w:id="211" w:author="User" w:date="2023-08-22T22:35:39Z"/>
                    <w:lang w:eastAsia="zh-CN"/>
                  </w:rPr>
                </w:rPrChange>
              </w:rPr>
            </w:pPr>
            <w:del w:id="212" w:author="User" w:date="2023-08-22T22:35:39Z">
              <w:r>
                <w:rPr>
                  <w:highlight w:val="none"/>
                  <w:lang w:eastAsia="zh-CN"/>
                  <w:rPrChange w:id="213" w:author="User" w:date="2023-08-22T22:35:34Z">
                    <w:rPr>
                      <w:lang w:eastAsia="zh-CN"/>
                    </w:rPr>
                  </w:rPrChange>
                </w:rPr>
                <w:delText>PC3</w:delText>
              </w:r>
            </w:del>
          </w:p>
          <w:p>
            <w:pPr>
              <w:pStyle w:val="76"/>
              <w:rPr>
                <w:del w:id="214" w:author="User" w:date="2023-08-22T22:35:39Z"/>
                <w:highlight w:val="none"/>
                <w:rPrChange w:id="215" w:author="User" w:date="2023-08-22T22:35:34Z">
                  <w:rPr>
                    <w:del w:id="216" w:author="User" w:date="2023-08-22T22:35:39Z"/>
                  </w:rPr>
                </w:rPrChange>
              </w:rPr>
            </w:pPr>
            <w:del w:id="217" w:author="User" w:date="2023-08-22T22:35:39Z">
              <w:r>
                <w:rPr>
                  <w:highlight w:val="none"/>
                  <w:lang w:eastAsia="zh-CN"/>
                  <w:rPrChange w:id="218" w:author="User" w:date="2023-08-22T22:35:34Z">
                    <w:rPr>
                      <w:lang w:eastAsia="zh-CN"/>
                    </w:rPr>
                  </w:rPrChange>
                </w:rPr>
                <w:delText>PC4</w:delText>
              </w:r>
            </w:del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219" w:author="User" w:date="2023-08-22T22:35:39Z"/>
                <w:highlight w:val="none"/>
                <w:rPrChange w:id="220" w:author="User" w:date="2023-08-22T22:35:34Z">
                  <w:rPr>
                    <w:del w:id="221" w:author="User" w:date="2023-08-22T22:35:39Z"/>
                  </w:rPr>
                </w:rPrChange>
              </w:rPr>
            </w:pPr>
            <w:del w:id="222" w:author="User" w:date="2023-08-22T22:35:39Z">
              <w:r>
                <w:rPr>
                  <w:highlight w:val="none"/>
                  <w:rPrChange w:id="223" w:author="User" w:date="2023-08-22T22:35:34Z">
                    <w:rPr/>
                  </w:rPrChange>
                </w:rPr>
                <w:delText>NOTE 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6.2A.1.2.1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UE maximum output power - Spherical coverage for CA (2UL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E020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PC1 (NOTE </w:t>
            </w:r>
            <w:r>
              <w:rPr>
                <w:highlight w:val="none"/>
                <w:lang w:val="en-US" w:eastAsia="zh-TW"/>
              </w:rPr>
              <w:t>1)</w:t>
            </w:r>
          </w:p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PC2 (NOTE </w:t>
            </w:r>
            <w:r>
              <w:rPr>
                <w:highlight w:val="none"/>
                <w:lang w:val="en-US" w:eastAsia="zh-TW"/>
              </w:rPr>
              <w:t>1)</w:t>
            </w:r>
          </w:p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 xml:space="preserve">PC4 (NOTE </w:t>
            </w:r>
            <w:r>
              <w:rPr>
                <w:highlight w:val="none"/>
                <w:lang w:val="en-US" w:eastAsia="zh-TW"/>
              </w:rPr>
              <w:t>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 xml:space="preserve">Skip TC 6.2A.1.2.1 if UE supports NSA and TS 38.521-3 TC </w:t>
            </w:r>
            <w:r>
              <w:rPr>
                <w:rFonts w:cs="Arial"/>
                <w:highlight w:val="none"/>
              </w:rPr>
              <w:t>6.2B.1.4_1.1.2</w:t>
            </w:r>
            <w:r>
              <w:rPr>
                <w:rFonts w:eastAsia="宋体"/>
                <w:highlight w:val="none"/>
                <w:lang w:eastAsia="zh-CN"/>
              </w:rP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6.2A.1.2.2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UE maximum output power - Spherical coverage for CA (3UL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E021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PC1 (NOTE </w:t>
            </w:r>
            <w:r>
              <w:rPr>
                <w:highlight w:val="none"/>
                <w:lang w:val="en-US" w:eastAsia="zh-TW"/>
              </w:rPr>
              <w:t>1)</w:t>
            </w:r>
          </w:p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PC2 (NOTE </w:t>
            </w:r>
            <w:r>
              <w:rPr>
                <w:highlight w:val="none"/>
                <w:lang w:val="en-US" w:eastAsia="zh-TW"/>
              </w:rPr>
              <w:t>1)</w:t>
            </w:r>
          </w:p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 xml:space="preserve">PC4 (NOTE </w:t>
            </w:r>
            <w:r>
              <w:rPr>
                <w:highlight w:val="none"/>
                <w:lang w:val="en-US" w:eastAsia="zh-TW"/>
              </w:rPr>
              <w:t>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 xml:space="preserve">Skip TC 6.2A.1.2.2 if UE supports NSA and TS 38.521-3 TC </w:t>
            </w:r>
            <w:r>
              <w:rPr>
                <w:rFonts w:cs="Arial"/>
                <w:highlight w:val="none"/>
              </w:rPr>
              <w:t xml:space="preserve">6.2B.1.4_1.2.2 </w:t>
            </w:r>
            <w:r>
              <w:rPr>
                <w:rFonts w:eastAsia="宋体"/>
                <w:highlight w:val="none"/>
                <w:lang w:eastAsia="zh-CN"/>
              </w:rPr>
              <w:t>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6.2A.1.2.3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UE maximum output power - Spherical coverage for CA (4UL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E022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PC1 (NOTE </w:t>
            </w:r>
            <w:r>
              <w:rPr>
                <w:highlight w:val="none"/>
                <w:lang w:val="en-US" w:eastAsia="zh-TW"/>
              </w:rPr>
              <w:t>1)</w:t>
            </w:r>
          </w:p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PC2 (NOTE </w:t>
            </w:r>
            <w:r>
              <w:rPr>
                <w:highlight w:val="none"/>
                <w:lang w:val="en-US" w:eastAsia="zh-TW"/>
              </w:rPr>
              <w:t>1)</w:t>
            </w:r>
          </w:p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 xml:space="preserve">PC4 (NOTE </w:t>
            </w:r>
            <w:r>
              <w:rPr>
                <w:highlight w:val="none"/>
                <w:lang w:val="en-US" w:eastAsia="zh-TW"/>
              </w:rPr>
              <w:t>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 xml:space="preserve">Skip TC 6.2A.1.2.3 if UE supports NSA and TS 38.521-3 TC </w:t>
            </w:r>
            <w:r>
              <w:rPr>
                <w:rFonts w:cs="Arial"/>
                <w:highlight w:val="none"/>
              </w:rPr>
              <w:t xml:space="preserve">6.2B.1.4_1.3.2 </w:t>
            </w:r>
            <w:r>
              <w:rPr>
                <w:rFonts w:eastAsia="宋体"/>
                <w:highlight w:val="none"/>
                <w:lang w:eastAsia="zh-CN"/>
              </w:rPr>
              <w:t>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del w:id="224" w:author="User" w:date="2023-08-22T22:36:09Z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225" w:author="User" w:date="2023-08-22T22:36:09Z"/>
                <w:highlight w:val="none"/>
                <w:rPrChange w:id="226" w:author="User" w:date="2023-08-22T22:36:04Z">
                  <w:rPr>
                    <w:del w:id="227" w:author="User" w:date="2023-08-22T22:36:09Z"/>
                  </w:rPr>
                </w:rPrChange>
              </w:rPr>
            </w:pPr>
            <w:del w:id="228" w:author="User" w:date="2023-08-22T22:36:09Z">
              <w:r>
                <w:rPr>
                  <w:highlight w:val="none"/>
                  <w:rPrChange w:id="229" w:author="User" w:date="2023-08-22T22:36:04Z">
                    <w:rPr/>
                  </w:rPrChange>
                </w:rPr>
                <w:delText>6.2A.1.2.4</w:delText>
              </w:r>
            </w:del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230" w:author="User" w:date="2023-08-22T22:36:09Z"/>
                <w:highlight w:val="none"/>
                <w:rPrChange w:id="231" w:author="User" w:date="2023-08-22T22:36:04Z">
                  <w:rPr>
                    <w:del w:id="232" w:author="User" w:date="2023-08-22T22:36:09Z"/>
                  </w:rPr>
                </w:rPrChange>
              </w:rPr>
            </w:pPr>
            <w:del w:id="233" w:author="User" w:date="2023-08-22T22:36:09Z">
              <w:r>
                <w:rPr>
                  <w:highlight w:val="none"/>
                  <w:rPrChange w:id="234" w:author="User" w:date="2023-08-22T22:36:04Z">
                    <w:rPr/>
                  </w:rPrChange>
                </w:rPr>
                <w:delText>UE maximum output power - Spherical coverage for CA (5UL CA)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del w:id="235" w:author="User" w:date="2023-08-22T22:36:09Z"/>
                <w:rFonts w:eastAsia="宋体"/>
                <w:highlight w:val="none"/>
                <w:rPrChange w:id="236" w:author="User" w:date="2023-08-22T22:36:04Z">
                  <w:rPr>
                    <w:del w:id="237" w:author="User" w:date="2023-08-22T22:36:09Z"/>
                    <w:rFonts w:eastAsia="宋体"/>
                  </w:rPr>
                </w:rPrChange>
              </w:rPr>
            </w:pPr>
            <w:del w:id="238" w:author="User" w:date="2023-08-22T22:36:09Z">
              <w:r>
                <w:rPr>
                  <w:rFonts w:eastAsia="宋体"/>
                  <w:highlight w:val="none"/>
                  <w:lang w:eastAsia="zh-CN"/>
                  <w:rPrChange w:id="239" w:author="User" w:date="2023-08-22T22:36:04Z">
                    <w:rPr>
                      <w:rFonts w:eastAsia="宋体"/>
                      <w:lang w:eastAsia="zh-CN"/>
                    </w:rPr>
                  </w:rPrChange>
                </w:rPr>
                <w:delText>Rel-15</w:delText>
              </w:r>
            </w:del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240" w:author="User" w:date="2023-08-22T22:36:09Z"/>
                <w:rFonts w:eastAsia="宋体"/>
                <w:highlight w:val="none"/>
                <w:lang w:eastAsia="zh-CN"/>
                <w:rPrChange w:id="241" w:author="User" w:date="2023-08-22T22:36:04Z">
                  <w:rPr>
                    <w:del w:id="242" w:author="User" w:date="2023-08-22T22:36:09Z"/>
                    <w:rFonts w:eastAsia="宋体"/>
                    <w:lang w:eastAsia="zh-CN"/>
                  </w:rPr>
                </w:rPrChange>
              </w:rPr>
            </w:pPr>
            <w:del w:id="243" w:author="User" w:date="2023-08-22T22:36:09Z">
              <w:r>
                <w:rPr>
                  <w:rFonts w:eastAsia="宋体"/>
                  <w:highlight w:val="none"/>
                  <w:lang w:eastAsia="zh-CN"/>
                  <w:rPrChange w:id="244" w:author="User" w:date="2023-08-22T22:36:04Z">
                    <w:rPr>
                      <w:rFonts w:eastAsia="宋体"/>
                      <w:lang w:eastAsia="zh-CN"/>
                    </w:rPr>
                  </w:rPrChange>
                </w:rPr>
                <w:delText>C056</w:delText>
              </w:r>
            </w:del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245" w:author="User" w:date="2023-08-22T22:36:09Z"/>
                <w:rFonts w:eastAsia="宋体"/>
                <w:highlight w:val="none"/>
                <w:lang w:eastAsia="zh-CN"/>
                <w:rPrChange w:id="246" w:author="User" w:date="2023-08-22T22:36:04Z">
                  <w:rPr>
                    <w:del w:id="247" w:author="User" w:date="2023-08-22T22:36:09Z"/>
                    <w:rFonts w:eastAsia="宋体"/>
                    <w:lang w:eastAsia="zh-CN"/>
                  </w:rPr>
                </w:rPrChange>
              </w:rPr>
            </w:pPr>
            <w:del w:id="248" w:author="User" w:date="2023-08-22T22:36:09Z">
              <w:r>
                <w:rPr>
                  <w:rFonts w:eastAsia="宋体"/>
                  <w:highlight w:val="none"/>
                  <w:lang w:eastAsia="zh-CN"/>
                  <w:rPrChange w:id="249" w:author="User" w:date="2023-08-22T22:36:04Z">
                    <w:rPr>
                      <w:rFonts w:eastAsia="宋体"/>
                      <w:lang w:eastAsia="zh-CN"/>
                    </w:rPr>
                  </w:rPrChange>
                </w:rPr>
                <w:delText>UEs supporting 5GS FR2 and CA (5UL CA)</w:delText>
              </w:r>
            </w:del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250" w:author="User" w:date="2023-08-22T22:36:09Z"/>
                <w:rFonts w:eastAsia="宋体"/>
                <w:highlight w:val="none"/>
                <w:lang w:eastAsia="zh-CN"/>
                <w:rPrChange w:id="251" w:author="User" w:date="2023-08-22T22:36:04Z">
                  <w:rPr>
                    <w:del w:id="252" w:author="User" w:date="2023-08-22T22:36:09Z"/>
                    <w:rFonts w:eastAsia="宋体"/>
                    <w:lang w:eastAsia="zh-CN"/>
                  </w:rPr>
                </w:rPrChange>
              </w:rPr>
            </w:pPr>
            <w:del w:id="253" w:author="User" w:date="2023-08-22T22:36:09Z">
              <w:r>
                <w:rPr>
                  <w:rFonts w:eastAsia="宋体"/>
                  <w:highlight w:val="none"/>
                  <w:lang w:eastAsia="zh-CN"/>
                  <w:rPrChange w:id="254" w:author="User" w:date="2023-08-22T22:36:04Z">
                    <w:rPr>
                      <w:rFonts w:eastAsia="宋体"/>
                      <w:lang w:eastAsia="zh-CN"/>
                    </w:rPr>
                  </w:rPrChange>
                </w:rPr>
                <w:delText>E023</w:delText>
              </w:r>
            </w:del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255" w:author="User" w:date="2023-08-22T22:36:09Z"/>
                <w:highlight w:val="none"/>
                <w:lang w:eastAsia="zh-CN"/>
                <w:rPrChange w:id="256" w:author="User" w:date="2023-08-22T22:36:04Z">
                  <w:rPr>
                    <w:del w:id="257" w:author="User" w:date="2023-08-22T22:36:09Z"/>
                    <w:lang w:eastAsia="zh-CN"/>
                  </w:rPr>
                </w:rPrChange>
              </w:rPr>
            </w:pPr>
            <w:del w:id="258" w:author="User" w:date="2023-08-22T22:36:09Z">
              <w:r>
                <w:rPr>
                  <w:highlight w:val="none"/>
                  <w:lang w:eastAsia="zh-CN"/>
                  <w:rPrChange w:id="259" w:author="User" w:date="2023-08-22T22:36:04Z">
                    <w:rPr>
                      <w:lang w:eastAsia="zh-CN"/>
                    </w:rPr>
                  </w:rPrChange>
                </w:rPr>
                <w:delText>PC1</w:delText>
              </w:r>
            </w:del>
          </w:p>
          <w:p>
            <w:pPr>
              <w:pStyle w:val="76"/>
              <w:rPr>
                <w:del w:id="260" w:author="User" w:date="2023-08-22T22:36:09Z"/>
                <w:highlight w:val="none"/>
                <w:lang w:eastAsia="zh-CN"/>
                <w:rPrChange w:id="261" w:author="User" w:date="2023-08-22T22:36:04Z">
                  <w:rPr>
                    <w:del w:id="262" w:author="User" w:date="2023-08-22T22:36:09Z"/>
                    <w:lang w:eastAsia="zh-CN"/>
                  </w:rPr>
                </w:rPrChange>
              </w:rPr>
            </w:pPr>
            <w:del w:id="263" w:author="User" w:date="2023-08-22T22:36:09Z">
              <w:r>
                <w:rPr>
                  <w:highlight w:val="none"/>
                  <w:lang w:eastAsia="zh-CN"/>
                  <w:rPrChange w:id="264" w:author="User" w:date="2023-08-22T22:36:04Z">
                    <w:rPr>
                      <w:lang w:eastAsia="zh-CN"/>
                    </w:rPr>
                  </w:rPrChange>
                </w:rPr>
                <w:delText>PC2</w:delText>
              </w:r>
            </w:del>
          </w:p>
          <w:p>
            <w:pPr>
              <w:pStyle w:val="76"/>
              <w:rPr>
                <w:del w:id="265" w:author="User" w:date="2023-08-22T22:36:09Z"/>
                <w:highlight w:val="none"/>
                <w:lang w:eastAsia="zh-CN"/>
                <w:rPrChange w:id="266" w:author="User" w:date="2023-08-22T22:36:04Z">
                  <w:rPr>
                    <w:del w:id="267" w:author="User" w:date="2023-08-22T22:36:09Z"/>
                    <w:lang w:eastAsia="zh-CN"/>
                  </w:rPr>
                </w:rPrChange>
              </w:rPr>
            </w:pPr>
            <w:del w:id="268" w:author="User" w:date="2023-08-22T22:36:09Z">
              <w:r>
                <w:rPr>
                  <w:highlight w:val="none"/>
                  <w:lang w:eastAsia="zh-CN"/>
                  <w:rPrChange w:id="269" w:author="User" w:date="2023-08-22T22:36:04Z">
                    <w:rPr>
                      <w:lang w:eastAsia="zh-CN"/>
                    </w:rPr>
                  </w:rPrChange>
                </w:rPr>
                <w:delText>PC3</w:delText>
              </w:r>
            </w:del>
          </w:p>
          <w:p>
            <w:pPr>
              <w:pStyle w:val="76"/>
              <w:rPr>
                <w:del w:id="270" w:author="User" w:date="2023-08-22T22:36:09Z"/>
                <w:highlight w:val="none"/>
                <w:rPrChange w:id="271" w:author="User" w:date="2023-08-22T22:36:04Z">
                  <w:rPr>
                    <w:del w:id="272" w:author="User" w:date="2023-08-22T22:36:09Z"/>
                  </w:rPr>
                </w:rPrChange>
              </w:rPr>
            </w:pPr>
            <w:del w:id="273" w:author="User" w:date="2023-08-22T22:36:09Z">
              <w:r>
                <w:rPr>
                  <w:highlight w:val="none"/>
                  <w:lang w:eastAsia="zh-CN"/>
                  <w:rPrChange w:id="274" w:author="User" w:date="2023-08-22T22:36:04Z">
                    <w:rPr>
                      <w:lang w:eastAsia="zh-CN"/>
                    </w:rPr>
                  </w:rPrChange>
                </w:rPr>
                <w:delText>PC4</w:delText>
              </w:r>
            </w:del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275" w:author="User" w:date="2023-08-22T22:36:09Z"/>
                <w:rFonts w:eastAsia="宋体"/>
                <w:highlight w:val="none"/>
                <w:lang w:eastAsia="zh-CN"/>
                <w:rPrChange w:id="276" w:author="User" w:date="2023-08-22T22:36:04Z">
                  <w:rPr>
                    <w:del w:id="277" w:author="User" w:date="2023-08-22T22:36:09Z"/>
                    <w:rFonts w:eastAsia="宋体"/>
                    <w:lang w:eastAsia="zh-CN"/>
                  </w:rPr>
                </w:rPrChange>
              </w:rPr>
            </w:pPr>
            <w:del w:id="278" w:author="User" w:date="2023-08-22T22:36:09Z">
              <w:r>
                <w:rPr>
                  <w:rFonts w:eastAsia="宋体"/>
                  <w:highlight w:val="none"/>
                  <w:lang w:eastAsia="zh-CN"/>
                  <w:rPrChange w:id="279" w:author="User" w:date="2023-08-22T22:36:04Z">
                    <w:rPr>
                      <w:rFonts w:eastAsia="宋体"/>
                      <w:lang w:eastAsia="zh-CN"/>
                    </w:rPr>
                  </w:rPrChange>
                </w:rPr>
                <w:delText>NOTE 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del w:id="280" w:author="User" w:date="2023-08-22T22:36:09Z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281" w:author="User" w:date="2023-08-22T22:36:09Z"/>
                <w:highlight w:val="none"/>
                <w:rPrChange w:id="282" w:author="User" w:date="2023-08-22T22:36:04Z">
                  <w:rPr>
                    <w:del w:id="283" w:author="User" w:date="2023-08-22T22:36:09Z"/>
                  </w:rPr>
                </w:rPrChange>
              </w:rPr>
            </w:pPr>
            <w:del w:id="284" w:author="User" w:date="2023-08-22T22:36:09Z">
              <w:r>
                <w:rPr>
                  <w:highlight w:val="none"/>
                  <w:rPrChange w:id="285" w:author="User" w:date="2023-08-22T22:36:04Z">
                    <w:rPr/>
                  </w:rPrChange>
                </w:rPr>
                <w:delText>6.2A.1.2.5</w:delText>
              </w:r>
            </w:del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286" w:author="User" w:date="2023-08-22T22:36:09Z"/>
                <w:highlight w:val="none"/>
                <w:rPrChange w:id="287" w:author="User" w:date="2023-08-22T22:36:04Z">
                  <w:rPr>
                    <w:del w:id="288" w:author="User" w:date="2023-08-22T22:36:09Z"/>
                  </w:rPr>
                </w:rPrChange>
              </w:rPr>
            </w:pPr>
            <w:del w:id="289" w:author="User" w:date="2023-08-22T22:36:09Z">
              <w:r>
                <w:rPr>
                  <w:highlight w:val="none"/>
                  <w:rPrChange w:id="290" w:author="User" w:date="2023-08-22T22:36:04Z">
                    <w:rPr/>
                  </w:rPrChange>
                </w:rPr>
                <w:delText>UE maximum output power - Spherical coverage for CA (6UL CA)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del w:id="291" w:author="User" w:date="2023-08-22T22:36:09Z"/>
                <w:rFonts w:eastAsia="宋体"/>
                <w:highlight w:val="none"/>
                <w:rPrChange w:id="292" w:author="User" w:date="2023-08-22T22:36:04Z">
                  <w:rPr>
                    <w:del w:id="293" w:author="User" w:date="2023-08-22T22:36:09Z"/>
                    <w:rFonts w:eastAsia="宋体"/>
                  </w:rPr>
                </w:rPrChange>
              </w:rPr>
            </w:pPr>
            <w:del w:id="294" w:author="User" w:date="2023-08-22T22:36:09Z">
              <w:r>
                <w:rPr>
                  <w:rFonts w:eastAsia="宋体"/>
                  <w:highlight w:val="none"/>
                  <w:lang w:eastAsia="zh-CN"/>
                  <w:rPrChange w:id="295" w:author="User" w:date="2023-08-22T22:36:04Z">
                    <w:rPr>
                      <w:rFonts w:eastAsia="宋体"/>
                      <w:lang w:eastAsia="zh-CN"/>
                    </w:rPr>
                  </w:rPrChange>
                </w:rPr>
                <w:delText>Rel-15</w:delText>
              </w:r>
            </w:del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296" w:author="User" w:date="2023-08-22T22:36:09Z"/>
                <w:rFonts w:eastAsia="宋体"/>
                <w:highlight w:val="none"/>
                <w:lang w:eastAsia="zh-CN"/>
                <w:rPrChange w:id="297" w:author="User" w:date="2023-08-22T22:36:04Z">
                  <w:rPr>
                    <w:del w:id="298" w:author="User" w:date="2023-08-22T22:36:09Z"/>
                    <w:rFonts w:eastAsia="宋体"/>
                    <w:lang w:eastAsia="zh-CN"/>
                  </w:rPr>
                </w:rPrChange>
              </w:rPr>
            </w:pPr>
            <w:del w:id="299" w:author="User" w:date="2023-08-22T22:36:09Z">
              <w:r>
                <w:rPr>
                  <w:rFonts w:eastAsia="宋体"/>
                  <w:highlight w:val="none"/>
                  <w:lang w:eastAsia="zh-CN"/>
                  <w:rPrChange w:id="300" w:author="User" w:date="2023-08-22T22:36:04Z">
                    <w:rPr>
                      <w:rFonts w:eastAsia="宋体"/>
                      <w:lang w:eastAsia="zh-CN"/>
                    </w:rPr>
                  </w:rPrChange>
                </w:rPr>
                <w:delText>C057</w:delText>
              </w:r>
            </w:del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301" w:author="User" w:date="2023-08-22T22:36:09Z"/>
                <w:rFonts w:eastAsia="宋体"/>
                <w:highlight w:val="none"/>
                <w:lang w:eastAsia="zh-CN"/>
                <w:rPrChange w:id="302" w:author="User" w:date="2023-08-22T22:36:04Z">
                  <w:rPr>
                    <w:del w:id="303" w:author="User" w:date="2023-08-22T22:36:09Z"/>
                    <w:rFonts w:eastAsia="宋体"/>
                    <w:lang w:eastAsia="zh-CN"/>
                  </w:rPr>
                </w:rPrChange>
              </w:rPr>
            </w:pPr>
            <w:del w:id="304" w:author="User" w:date="2023-08-22T22:36:09Z">
              <w:r>
                <w:rPr>
                  <w:rFonts w:eastAsia="宋体"/>
                  <w:highlight w:val="none"/>
                  <w:lang w:eastAsia="zh-CN"/>
                  <w:rPrChange w:id="305" w:author="User" w:date="2023-08-22T22:36:04Z">
                    <w:rPr>
                      <w:rFonts w:eastAsia="宋体"/>
                      <w:lang w:eastAsia="zh-CN"/>
                    </w:rPr>
                  </w:rPrChange>
                </w:rPr>
                <w:delText>UEs supporting 5GS FR2 and CA (6UL CA)</w:delText>
              </w:r>
            </w:del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306" w:author="User" w:date="2023-08-22T22:36:09Z"/>
                <w:rFonts w:eastAsia="宋体"/>
                <w:highlight w:val="none"/>
                <w:lang w:eastAsia="zh-CN"/>
                <w:rPrChange w:id="307" w:author="User" w:date="2023-08-22T22:36:04Z">
                  <w:rPr>
                    <w:del w:id="308" w:author="User" w:date="2023-08-22T22:36:09Z"/>
                    <w:rFonts w:eastAsia="宋体"/>
                    <w:lang w:eastAsia="zh-CN"/>
                  </w:rPr>
                </w:rPrChange>
              </w:rPr>
            </w:pPr>
            <w:del w:id="309" w:author="User" w:date="2023-08-22T22:36:09Z">
              <w:r>
                <w:rPr>
                  <w:rFonts w:eastAsia="宋体"/>
                  <w:highlight w:val="none"/>
                  <w:lang w:eastAsia="zh-CN"/>
                  <w:rPrChange w:id="310" w:author="User" w:date="2023-08-22T22:36:04Z">
                    <w:rPr>
                      <w:rFonts w:eastAsia="宋体"/>
                      <w:lang w:eastAsia="zh-CN"/>
                    </w:rPr>
                  </w:rPrChange>
                </w:rPr>
                <w:delText>E024</w:delText>
              </w:r>
            </w:del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311" w:author="User" w:date="2023-08-22T22:36:09Z"/>
                <w:highlight w:val="none"/>
                <w:lang w:eastAsia="zh-CN"/>
                <w:rPrChange w:id="312" w:author="User" w:date="2023-08-22T22:36:04Z">
                  <w:rPr>
                    <w:del w:id="313" w:author="User" w:date="2023-08-22T22:36:09Z"/>
                    <w:lang w:eastAsia="zh-CN"/>
                  </w:rPr>
                </w:rPrChange>
              </w:rPr>
            </w:pPr>
            <w:del w:id="314" w:author="User" w:date="2023-08-22T22:36:09Z">
              <w:r>
                <w:rPr>
                  <w:highlight w:val="none"/>
                  <w:lang w:eastAsia="zh-CN"/>
                  <w:rPrChange w:id="315" w:author="User" w:date="2023-08-22T22:36:04Z">
                    <w:rPr>
                      <w:lang w:eastAsia="zh-CN"/>
                    </w:rPr>
                  </w:rPrChange>
                </w:rPr>
                <w:delText>PC1</w:delText>
              </w:r>
            </w:del>
          </w:p>
          <w:p>
            <w:pPr>
              <w:pStyle w:val="76"/>
              <w:rPr>
                <w:del w:id="316" w:author="User" w:date="2023-08-22T22:36:09Z"/>
                <w:highlight w:val="none"/>
                <w:lang w:eastAsia="zh-CN"/>
                <w:rPrChange w:id="317" w:author="User" w:date="2023-08-22T22:36:04Z">
                  <w:rPr>
                    <w:del w:id="318" w:author="User" w:date="2023-08-22T22:36:09Z"/>
                    <w:lang w:eastAsia="zh-CN"/>
                  </w:rPr>
                </w:rPrChange>
              </w:rPr>
            </w:pPr>
            <w:del w:id="319" w:author="User" w:date="2023-08-22T22:36:09Z">
              <w:r>
                <w:rPr>
                  <w:highlight w:val="none"/>
                  <w:lang w:eastAsia="zh-CN"/>
                  <w:rPrChange w:id="320" w:author="User" w:date="2023-08-22T22:36:04Z">
                    <w:rPr>
                      <w:lang w:eastAsia="zh-CN"/>
                    </w:rPr>
                  </w:rPrChange>
                </w:rPr>
                <w:delText>PC2</w:delText>
              </w:r>
            </w:del>
          </w:p>
          <w:p>
            <w:pPr>
              <w:pStyle w:val="76"/>
              <w:rPr>
                <w:del w:id="321" w:author="User" w:date="2023-08-22T22:36:09Z"/>
                <w:highlight w:val="none"/>
                <w:lang w:eastAsia="zh-CN"/>
                <w:rPrChange w:id="322" w:author="User" w:date="2023-08-22T22:36:04Z">
                  <w:rPr>
                    <w:del w:id="323" w:author="User" w:date="2023-08-22T22:36:09Z"/>
                    <w:lang w:eastAsia="zh-CN"/>
                  </w:rPr>
                </w:rPrChange>
              </w:rPr>
            </w:pPr>
            <w:del w:id="324" w:author="User" w:date="2023-08-22T22:36:09Z">
              <w:r>
                <w:rPr>
                  <w:highlight w:val="none"/>
                  <w:lang w:eastAsia="zh-CN"/>
                  <w:rPrChange w:id="325" w:author="User" w:date="2023-08-22T22:36:04Z">
                    <w:rPr>
                      <w:lang w:eastAsia="zh-CN"/>
                    </w:rPr>
                  </w:rPrChange>
                </w:rPr>
                <w:delText>PC3</w:delText>
              </w:r>
            </w:del>
          </w:p>
          <w:p>
            <w:pPr>
              <w:pStyle w:val="76"/>
              <w:rPr>
                <w:del w:id="326" w:author="User" w:date="2023-08-22T22:36:09Z"/>
                <w:highlight w:val="none"/>
                <w:rPrChange w:id="327" w:author="User" w:date="2023-08-22T22:36:04Z">
                  <w:rPr>
                    <w:del w:id="328" w:author="User" w:date="2023-08-22T22:36:09Z"/>
                  </w:rPr>
                </w:rPrChange>
              </w:rPr>
            </w:pPr>
            <w:del w:id="329" w:author="User" w:date="2023-08-22T22:36:09Z">
              <w:r>
                <w:rPr>
                  <w:highlight w:val="none"/>
                  <w:lang w:eastAsia="zh-CN"/>
                  <w:rPrChange w:id="330" w:author="User" w:date="2023-08-22T22:36:04Z">
                    <w:rPr>
                      <w:lang w:eastAsia="zh-CN"/>
                    </w:rPr>
                  </w:rPrChange>
                </w:rPr>
                <w:delText>PC4</w:delText>
              </w:r>
            </w:del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331" w:author="User" w:date="2023-08-22T22:36:09Z"/>
                <w:rFonts w:eastAsia="宋体"/>
                <w:highlight w:val="none"/>
                <w:lang w:eastAsia="zh-CN"/>
                <w:rPrChange w:id="332" w:author="User" w:date="2023-08-22T22:36:04Z">
                  <w:rPr>
                    <w:del w:id="333" w:author="User" w:date="2023-08-22T22:36:09Z"/>
                    <w:rFonts w:eastAsia="宋体"/>
                    <w:lang w:eastAsia="zh-CN"/>
                  </w:rPr>
                </w:rPrChange>
              </w:rPr>
            </w:pPr>
            <w:del w:id="334" w:author="User" w:date="2023-08-22T22:36:09Z">
              <w:r>
                <w:rPr>
                  <w:rFonts w:eastAsia="宋体"/>
                  <w:highlight w:val="none"/>
                  <w:lang w:eastAsia="zh-CN"/>
                  <w:rPrChange w:id="335" w:author="User" w:date="2023-08-22T22:36:04Z">
                    <w:rPr>
                      <w:rFonts w:eastAsia="宋体"/>
                      <w:lang w:eastAsia="zh-CN"/>
                    </w:rPr>
                  </w:rPrChange>
                </w:rPr>
                <w:delText>NOTE 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del w:id="336" w:author="User" w:date="2023-08-22T22:36:09Z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337" w:author="User" w:date="2023-08-22T22:36:09Z"/>
                <w:highlight w:val="none"/>
                <w:rPrChange w:id="338" w:author="User" w:date="2023-08-22T22:36:04Z">
                  <w:rPr>
                    <w:del w:id="339" w:author="User" w:date="2023-08-22T22:36:09Z"/>
                  </w:rPr>
                </w:rPrChange>
              </w:rPr>
            </w:pPr>
            <w:del w:id="340" w:author="User" w:date="2023-08-22T22:36:09Z">
              <w:r>
                <w:rPr>
                  <w:highlight w:val="none"/>
                  <w:rPrChange w:id="341" w:author="User" w:date="2023-08-22T22:36:04Z">
                    <w:rPr/>
                  </w:rPrChange>
                </w:rPr>
                <w:delText>6.2A.1.2.6</w:delText>
              </w:r>
            </w:del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342" w:author="User" w:date="2023-08-22T22:36:09Z"/>
                <w:highlight w:val="none"/>
                <w:rPrChange w:id="343" w:author="User" w:date="2023-08-22T22:36:04Z">
                  <w:rPr>
                    <w:del w:id="344" w:author="User" w:date="2023-08-22T22:36:09Z"/>
                  </w:rPr>
                </w:rPrChange>
              </w:rPr>
            </w:pPr>
            <w:del w:id="345" w:author="User" w:date="2023-08-22T22:36:09Z">
              <w:r>
                <w:rPr>
                  <w:highlight w:val="none"/>
                  <w:rPrChange w:id="346" w:author="User" w:date="2023-08-22T22:36:04Z">
                    <w:rPr/>
                  </w:rPrChange>
                </w:rPr>
                <w:delText>UE maximum output power - Spherical coverage for CA (7UL CA)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del w:id="347" w:author="User" w:date="2023-08-22T22:36:09Z"/>
                <w:rFonts w:eastAsia="宋体"/>
                <w:highlight w:val="none"/>
                <w:rPrChange w:id="348" w:author="User" w:date="2023-08-22T22:36:04Z">
                  <w:rPr>
                    <w:del w:id="349" w:author="User" w:date="2023-08-22T22:36:09Z"/>
                    <w:rFonts w:eastAsia="宋体"/>
                  </w:rPr>
                </w:rPrChange>
              </w:rPr>
            </w:pPr>
            <w:del w:id="350" w:author="User" w:date="2023-08-22T22:36:09Z">
              <w:r>
                <w:rPr>
                  <w:rFonts w:eastAsia="宋体"/>
                  <w:highlight w:val="none"/>
                  <w:lang w:eastAsia="zh-CN"/>
                  <w:rPrChange w:id="351" w:author="User" w:date="2023-08-22T22:36:04Z">
                    <w:rPr>
                      <w:rFonts w:eastAsia="宋体"/>
                      <w:lang w:eastAsia="zh-CN"/>
                    </w:rPr>
                  </w:rPrChange>
                </w:rPr>
                <w:delText>Rel-15</w:delText>
              </w:r>
            </w:del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352" w:author="User" w:date="2023-08-22T22:36:09Z"/>
                <w:rFonts w:eastAsia="宋体"/>
                <w:highlight w:val="none"/>
                <w:lang w:eastAsia="zh-CN"/>
                <w:rPrChange w:id="353" w:author="User" w:date="2023-08-22T22:36:04Z">
                  <w:rPr>
                    <w:del w:id="354" w:author="User" w:date="2023-08-22T22:36:09Z"/>
                    <w:rFonts w:eastAsia="宋体"/>
                    <w:lang w:eastAsia="zh-CN"/>
                  </w:rPr>
                </w:rPrChange>
              </w:rPr>
            </w:pPr>
            <w:del w:id="355" w:author="User" w:date="2023-08-22T22:36:09Z">
              <w:r>
                <w:rPr>
                  <w:rFonts w:eastAsia="宋体"/>
                  <w:highlight w:val="none"/>
                  <w:lang w:eastAsia="zh-CN"/>
                  <w:rPrChange w:id="356" w:author="User" w:date="2023-08-22T22:36:04Z">
                    <w:rPr>
                      <w:rFonts w:eastAsia="宋体"/>
                      <w:lang w:eastAsia="zh-CN"/>
                    </w:rPr>
                  </w:rPrChange>
                </w:rPr>
                <w:delText>C058</w:delText>
              </w:r>
            </w:del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357" w:author="User" w:date="2023-08-22T22:36:09Z"/>
                <w:rFonts w:eastAsia="宋体"/>
                <w:highlight w:val="none"/>
                <w:lang w:eastAsia="zh-CN"/>
                <w:rPrChange w:id="358" w:author="User" w:date="2023-08-22T22:36:04Z">
                  <w:rPr>
                    <w:del w:id="359" w:author="User" w:date="2023-08-22T22:36:09Z"/>
                    <w:rFonts w:eastAsia="宋体"/>
                    <w:lang w:eastAsia="zh-CN"/>
                  </w:rPr>
                </w:rPrChange>
              </w:rPr>
            </w:pPr>
            <w:del w:id="360" w:author="User" w:date="2023-08-22T22:36:09Z">
              <w:r>
                <w:rPr>
                  <w:rFonts w:eastAsia="宋体"/>
                  <w:highlight w:val="none"/>
                  <w:lang w:eastAsia="zh-CN"/>
                  <w:rPrChange w:id="361" w:author="User" w:date="2023-08-22T22:36:04Z">
                    <w:rPr>
                      <w:rFonts w:eastAsia="宋体"/>
                      <w:lang w:eastAsia="zh-CN"/>
                    </w:rPr>
                  </w:rPrChange>
                </w:rPr>
                <w:delText>UEs supporting 5GS FR2 and CA (7UL CA)</w:delText>
              </w:r>
            </w:del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362" w:author="User" w:date="2023-08-22T22:36:09Z"/>
                <w:rFonts w:eastAsia="宋体"/>
                <w:highlight w:val="none"/>
                <w:lang w:eastAsia="zh-CN"/>
                <w:rPrChange w:id="363" w:author="User" w:date="2023-08-22T22:36:04Z">
                  <w:rPr>
                    <w:del w:id="364" w:author="User" w:date="2023-08-22T22:36:09Z"/>
                    <w:rFonts w:eastAsia="宋体"/>
                    <w:lang w:eastAsia="zh-CN"/>
                  </w:rPr>
                </w:rPrChange>
              </w:rPr>
            </w:pPr>
            <w:del w:id="365" w:author="User" w:date="2023-08-22T22:36:09Z">
              <w:r>
                <w:rPr>
                  <w:rFonts w:eastAsia="宋体"/>
                  <w:highlight w:val="none"/>
                  <w:lang w:eastAsia="zh-CN"/>
                  <w:rPrChange w:id="366" w:author="User" w:date="2023-08-22T22:36:04Z">
                    <w:rPr>
                      <w:rFonts w:eastAsia="宋体"/>
                      <w:lang w:eastAsia="zh-CN"/>
                    </w:rPr>
                  </w:rPrChange>
                </w:rPr>
                <w:delText>E025</w:delText>
              </w:r>
            </w:del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367" w:author="User" w:date="2023-08-22T22:36:09Z"/>
                <w:highlight w:val="none"/>
                <w:lang w:eastAsia="zh-CN"/>
                <w:rPrChange w:id="368" w:author="User" w:date="2023-08-22T22:36:04Z">
                  <w:rPr>
                    <w:del w:id="369" w:author="User" w:date="2023-08-22T22:36:09Z"/>
                    <w:lang w:eastAsia="zh-CN"/>
                  </w:rPr>
                </w:rPrChange>
              </w:rPr>
            </w:pPr>
            <w:del w:id="370" w:author="User" w:date="2023-08-22T22:36:09Z">
              <w:r>
                <w:rPr>
                  <w:highlight w:val="none"/>
                  <w:lang w:eastAsia="zh-CN"/>
                  <w:rPrChange w:id="371" w:author="User" w:date="2023-08-22T22:36:04Z">
                    <w:rPr>
                      <w:lang w:eastAsia="zh-CN"/>
                    </w:rPr>
                  </w:rPrChange>
                </w:rPr>
                <w:delText>PC1</w:delText>
              </w:r>
            </w:del>
          </w:p>
          <w:p>
            <w:pPr>
              <w:pStyle w:val="76"/>
              <w:rPr>
                <w:del w:id="372" w:author="User" w:date="2023-08-22T22:36:09Z"/>
                <w:highlight w:val="none"/>
                <w:lang w:eastAsia="zh-CN"/>
                <w:rPrChange w:id="373" w:author="User" w:date="2023-08-22T22:36:04Z">
                  <w:rPr>
                    <w:del w:id="374" w:author="User" w:date="2023-08-22T22:36:09Z"/>
                    <w:lang w:eastAsia="zh-CN"/>
                  </w:rPr>
                </w:rPrChange>
              </w:rPr>
            </w:pPr>
            <w:del w:id="375" w:author="User" w:date="2023-08-22T22:36:09Z">
              <w:r>
                <w:rPr>
                  <w:highlight w:val="none"/>
                  <w:lang w:eastAsia="zh-CN"/>
                  <w:rPrChange w:id="376" w:author="User" w:date="2023-08-22T22:36:04Z">
                    <w:rPr>
                      <w:lang w:eastAsia="zh-CN"/>
                    </w:rPr>
                  </w:rPrChange>
                </w:rPr>
                <w:delText>PC2</w:delText>
              </w:r>
            </w:del>
          </w:p>
          <w:p>
            <w:pPr>
              <w:pStyle w:val="76"/>
              <w:rPr>
                <w:del w:id="377" w:author="User" w:date="2023-08-22T22:36:09Z"/>
                <w:highlight w:val="none"/>
                <w:lang w:eastAsia="zh-CN"/>
                <w:rPrChange w:id="378" w:author="User" w:date="2023-08-22T22:36:04Z">
                  <w:rPr>
                    <w:del w:id="379" w:author="User" w:date="2023-08-22T22:36:09Z"/>
                    <w:lang w:eastAsia="zh-CN"/>
                  </w:rPr>
                </w:rPrChange>
              </w:rPr>
            </w:pPr>
            <w:del w:id="380" w:author="User" w:date="2023-08-22T22:36:09Z">
              <w:r>
                <w:rPr>
                  <w:highlight w:val="none"/>
                  <w:lang w:eastAsia="zh-CN"/>
                  <w:rPrChange w:id="381" w:author="User" w:date="2023-08-22T22:36:04Z">
                    <w:rPr>
                      <w:lang w:eastAsia="zh-CN"/>
                    </w:rPr>
                  </w:rPrChange>
                </w:rPr>
                <w:delText>PC3</w:delText>
              </w:r>
            </w:del>
          </w:p>
          <w:p>
            <w:pPr>
              <w:pStyle w:val="76"/>
              <w:rPr>
                <w:del w:id="382" w:author="User" w:date="2023-08-22T22:36:09Z"/>
                <w:highlight w:val="none"/>
                <w:rPrChange w:id="383" w:author="User" w:date="2023-08-22T22:36:04Z">
                  <w:rPr>
                    <w:del w:id="384" w:author="User" w:date="2023-08-22T22:36:09Z"/>
                  </w:rPr>
                </w:rPrChange>
              </w:rPr>
            </w:pPr>
            <w:del w:id="385" w:author="User" w:date="2023-08-22T22:36:09Z">
              <w:r>
                <w:rPr>
                  <w:highlight w:val="none"/>
                  <w:lang w:eastAsia="zh-CN"/>
                  <w:rPrChange w:id="386" w:author="User" w:date="2023-08-22T22:36:04Z">
                    <w:rPr>
                      <w:lang w:eastAsia="zh-CN"/>
                    </w:rPr>
                  </w:rPrChange>
                </w:rPr>
                <w:delText>PC4</w:delText>
              </w:r>
            </w:del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387" w:author="User" w:date="2023-08-22T22:36:09Z"/>
                <w:rFonts w:eastAsia="宋体"/>
                <w:highlight w:val="none"/>
                <w:lang w:eastAsia="zh-CN"/>
                <w:rPrChange w:id="388" w:author="User" w:date="2023-08-22T22:36:04Z">
                  <w:rPr>
                    <w:del w:id="389" w:author="User" w:date="2023-08-22T22:36:09Z"/>
                    <w:rFonts w:eastAsia="宋体"/>
                    <w:lang w:eastAsia="zh-CN"/>
                  </w:rPr>
                </w:rPrChange>
              </w:rPr>
            </w:pPr>
            <w:del w:id="390" w:author="User" w:date="2023-08-22T22:36:09Z">
              <w:r>
                <w:rPr>
                  <w:rFonts w:eastAsia="宋体"/>
                  <w:highlight w:val="none"/>
                  <w:lang w:eastAsia="zh-CN"/>
                  <w:rPrChange w:id="391" w:author="User" w:date="2023-08-22T22:36:04Z">
                    <w:rPr>
                      <w:rFonts w:eastAsia="宋体"/>
                      <w:lang w:eastAsia="zh-CN"/>
                    </w:rPr>
                  </w:rPrChange>
                </w:rPr>
                <w:delText>NOTE 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del w:id="392" w:author="User" w:date="2023-08-22T22:36:09Z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393" w:author="User" w:date="2023-08-22T22:36:09Z"/>
                <w:highlight w:val="none"/>
                <w:rPrChange w:id="394" w:author="User" w:date="2023-08-22T22:36:04Z">
                  <w:rPr>
                    <w:del w:id="395" w:author="User" w:date="2023-08-22T22:36:09Z"/>
                  </w:rPr>
                </w:rPrChange>
              </w:rPr>
            </w:pPr>
            <w:del w:id="396" w:author="User" w:date="2023-08-22T22:36:09Z">
              <w:r>
                <w:rPr>
                  <w:highlight w:val="none"/>
                  <w:rPrChange w:id="397" w:author="User" w:date="2023-08-22T22:36:04Z">
                    <w:rPr/>
                  </w:rPrChange>
                </w:rPr>
                <w:delText>6.2A.1.2.7</w:delText>
              </w:r>
            </w:del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398" w:author="User" w:date="2023-08-22T22:36:09Z"/>
                <w:highlight w:val="none"/>
                <w:rPrChange w:id="399" w:author="User" w:date="2023-08-22T22:36:04Z">
                  <w:rPr>
                    <w:del w:id="400" w:author="User" w:date="2023-08-22T22:36:09Z"/>
                  </w:rPr>
                </w:rPrChange>
              </w:rPr>
            </w:pPr>
            <w:del w:id="401" w:author="User" w:date="2023-08-22T22:36:09Z">
              <w:r>
                <w:rPr>
                  <w:highlight w:val="none"/>
                  <w:rPrChange w:id="402" w:author="User" w:date="2023-08-22T22:36:04Z">
                    <w:rPr/>
                  </w:rPrChange>
                </w:rPr>
                <w:delText>UE maximum output power - Spherical coverage for CA (8UL CA)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del w:id="403" w:author="User" w:date="2023-08-22T22:36:09Z"/>
                <w:rFonts w:eastAsia="宋体"/>
                <w:highlight w:val="none"/>
                <w:rPrChange w:id="404" w:author="User" w:date="2023-08-22T22:36:04Z">
                  <w:rPr>
                    <w:del w:id="405" w:author="User" w:date="2023-08-22T22:36:09Z"/>
                    <w:rFonts w:eastAsia="宋体"/>
                  </w:rPr>
                </w:rPrChange>
              </w:rPr>
            </w:pPr>
            <w:del w:id="406" w:author="User" w:date="2023-08-22T22:36:09Z">
              <w:r>
                <w:rPr>
                  <w:rFonts w:eastAsia="宋体"/>
                  <w:highlight w:val="none"/>
                  <w:lang w:eastAsia="zh-CN"/>
                  <w:rPrChange w:id="407" w:author="User" w:date="2023-08-22T22:36:04Z">
                    <w:rPr>
                      <w:rFonts w:eastAsia="宋体"/>
                      <w:lang w:eastAsia="zh-CN"/>
                    </w:rPr>
                  </w:rPrChange>
                </w:rPr>
                <w:delText>Rel-15</w:delText>
              </w:r>
            </w:del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408" w:author="User" w:date="2023-08-22T22:36:09Z"/>
                <w:rFonts w:eastAsia="宋体"/>
                <w:highlight w:val="none"/>
                <w:lang w:eastAsia="zh-CN"/>
                <w:rPrChange w:id="409" w:author="User" w:date="2023-08-22T22:36:04Z">
                  <w:rPr>
                    <w:del w:id="410" w:author="User" w:date="2023-08-22T22:36:09Z"/>
                    <w:rFonts w:eastAsia="宋体"/>
                    <w:lang w:eastAsia="zh-CN"/>
                  </w:rPr>
                </w:rPrChange>
              </w:rPr>
            </w:pPr>
            <w:del w:id="411" w:author="User" w:date="2023-08-22T22:36:09Z">
              <w:r>
                <w:rPr>
                  <w:rFonts w:eastAsia="宋体"/>
                  <w:highlight w:val="none"/>
                  <w:lang w:eastAsia="zh-CN"/>
                  <w:rPrChange w:id="412" w:author="User" w:date="2023-08-22T22:36:04Z">
                    <w:rPr>
                      <w:rFonts w:eastAsia="宋体"/>
                      <w:lang w:eastAsia="zh-CN"/>
                    </w:rPr>
                  </w:rPrChange>
                </w:rPr>
                <w:delText>C059</w:delText>
              </w:r>
            </w:del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413" w:author="User" w:date="2023-08-22T22:36:09Z"/>
                <w:rFonts w:eastAsia="宋体"/>
                <w:highlight w:val="none"/>
                <w:lang w:eastAsia="zh-CN"/>
                <w:rPrChange w:id="414" w:author="User" w:date="2023-08-22T22:36:04Z">
                  <w:rPr>
                    <w:del w:id="415" w:author="User" w:date="2023-08-22T22:36:09Z"/>
                    <w:rFonts w:eastAsia="宋体"/>
                    <w:lang w:eastAsia="zh-CN"/>
                  </w:rPr>
                </w:rPrChange>
              </w:rPr>
            </w:pPr>
            <w:del w:id="416" w:author="User" w:date="2023-08-22T22:36:09Z">
              <w:r>
                <w:rPr>
                  <w:rFonts w:eastAsia="宋体"/>
                  <w:highlight w:val="none"/>
                  <w:lang w:eastAsia="zh-CN"/>
                  <w:rPrChange w:id="417" w:author="User" w:date="2023-08-22T22:36:04Z">
                    <w:rPr>
                      <w:rFonts w:eastAsia="宋体"/>
                      <w:lang w:eastAsia="zh-CN"/>
                    </w:rPr>
                  </w:rPrChange>
                </w:rPr>
                <w:delText>UEs supporting 5GS FR2 and CA (8UL CA)</w:delText>
              </w:r>
            </w:del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418" w:author="User" w:date="2023-08-22T22:36:09Z"/>
                <w:rFonts w:eastAsia="宋体"/>
                <w:highlight w:val="none"/>
                <w:lang w:eastAsia="zh-CN"/>
                <w:rPrChange w:id="419" w:author="User" w:date="2023-08-22T22:36:04Z">
                  <w:rPr>
                    <w:del w:id="420" w:author="User" w:date="2023-08-22T22:36:09Z"/>
                    <w:rFonts w:eastAsia="宋体"/>
                    <w:lang w:eastAsia="zh-CN"/>
                  </w:rPr>
                </w:rPrChange>
              </w:rPr>
            </w:pPr>
            <w:del w:id="421" w:author="User" w:date="2023-08-22T22:36:09Z">
              <w:r>
                <w:rPr>
                  <w:rFonts w:eastAsia="宋体"/>
                  <w:highlight w:val="none"/>
                  <w:lang w:eastAsia="zh-CN"/>
                  <w:rPrChange w:id="422" w:author="User" w:date="2023-08-22T22:36:04Z">
                    <w:rPr>
                      <w:rFonts w:eastAsia="宋体"/>
                      <w:lang w:eastAsia="zh-CN"/>
                    </w:rPr>
                  </w:rPrChange>
                </w:rPr>
                <w:delText>E026</w:delText>
              </w:r>
            </w:del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423" w:author="User" w:date="2023-08-22T22:36:09Z"/>
                <w:highlight w:val="none"/>
                <w:lang w:eastAsia="zh-CN"/>
                <w:rPrChange w:id="424" w:author="User" w:date="2023-08-22T22:36:04Z">
                  <w:rPr>
                    <w:del w:id="425" w:author="User" w:date="2023-08-22T22:36:09Z"/>
                    <w:lang w:eastAsia="zh-CN"/>
                  </w:rPr>
                </w:rPrChange>
              </w:rPr>
            </w:pPr>
            <w:del w:id="426" w:author="User" w:date="2023-08-22T22:36:09Z">
              <w:r>
                <w:rPr>
                  <w:highlight w:val="none"/>
                  <w:lang w:eastAsia="zh-CN"/>
                  <w:rPrChange w:id="427" w:author="User" w:date="2023-08-22T22:36:04Z">
                    <w:rPr>
                      <w:lang w:eastAsia="zh-CN"/>
                    </w:rPr>
                  </w:rPrChange>
                </w:rPr>
                <w:delText>PC1</w:delText>
              </w:r>
            </w:del>
          </w:p>
          <w:p>
            <w:pPr>
              <w:pStyle w:val="76"/>
              <w:rPr>
                <w:del w:id="428" w:author="User" w:date="2023-08-22T22:36:09Z"/>
                <w:highlight w:val="none"/>
                <w:lang w:eastAsia="zh-CN"/>
                <w:rPrChange w:id="429" w:author="User" w:date="2023-08-22T22:36:04Z">
                  <w:rPr>
                    <w:del w:id="430" w:author="User" w:date="2023-08-22T22:36:09Z"/>
                    <w:lang w:eastAsia="zh-CN"/>
                  </w:rPr>
                </w:rPrChange>
              </w:rPr>
            </w:pPr>
            <w:del w:id="431" w:author="User" w:date="2023-08-22T22:36:09Z">
              <w:r>
                <w:rPr>
                  <w:highlight w:val="none"/>
                  <w:lang w:eastAsia="zh-CN"/>
                  <w:rPrChange w:id="432" w:author="User" w:date="2023-08-22T22:36:04Z">
                    <w:rPr>
                      <w:lang w:eastAsia="zh-CN"/>
                    </w:rPr>
                  </w:rPrChange>
                </w:rPr>
                <w:delText>PC2</w:delText>
              </w:r>
            </w:del>
          </w:p>
          <w:p>
            <w:pPr>
              <w:pStyle w:val="76"/>
              <w:rPr>
                <w:del w:id="433" w:author="User" w:date="2023-08-22T22:36:09Z"/>
                <w:highlight w:val="none"/>
                <w:lang w:eastAsia="zh-CN"/>
                <w:rPrChange w:id="434" w:author="User" w:date="2023-08-22T22:36:04Z">
                  <w:rPr>
                    <w:del w:id="435" w:author="User" w:date="2023-08-22T22:36:09Z"/>
                    <w:lang w:eastAsia="zh-CN"/>
                  </w:rPr>
                </w:rPrChange>
              </w:rPr>
            </w:pPr>
            <w:del w:id="436" w:author="User" w:date="2023-08-22T22:36:09Z">
              <w:r>
                <w:rPr>
                  <w:highlight w:val="none"/>
                  <w:lang w:eastAsia="zh-CN"/>
                  <w:rPrChange w:id="437" w:author="User" w:date="2023-08-22T22:36:04Z">
                    <w:rPr>
                      <w:lang w:eastAsia="zh-CN"/>
                    </w:rPr>
                  </w:rPrChange>
                </w:rPr>
                <w:delText>PC3</w:delText>
              </w:r>
            </w:del>
          </w:p>
          <w:p>
            <w:pPr>
              <w:pStyle w:val="76"/>
              <w:rPr>
                <w:del w:id="438" w:author="User" w:date="2023-08-22T22:36:09Z"/>
                <w:highlight w:val="none"/>
                <w:rPrChange w:id="439" w:author="User" w:date="2023-08-22T22:36:04Z">
                  <w:rPr>
                    <w:del w:id="440" w:author="User" w:date="2023-08-22T22:36:09Z"/>
                  </w:rPr>
                </w:rPrChange>
              </w:rPr>
            </w:pPr>
            <w:del w:id="441" w:author="User" w:date="2023-08-22T22:36:09Z">
              <w:r>
                <w:rPr>
                  <w:highlight w:val="none"/>
                  <w:lang w:eastAsia="zh-CN"/>
                  <w:rPrChange w:id="442" w:author="User" w:date="2023-08-22T22:36:04Z">
                    <w:rPr>
                      <w:lang w:eastAsia="zh-CN"/>
                    </w:rPr>
                  </w:rPrChange>
                </w:rPr>
                <w:delText>PC4</w:delText>
              </w:r>
            </w:del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443" w:author="User" w:date="2023-08-22T22:36:09Z"/>
                <w:rFonts w:eastAsia="宋体"/>
                <w:highlight w:val="none"/>
                <w:lang w:eastAsia="zh-CN"/>
                <w:rPrChange w:id="444" w:author="User" w:date="2023-08-22T22:36:04Z">
                  <w:rPr>
                    <w:del w:id="445" w:author="User" w:date="2023-08-22T22:36:09Z"/>
                    <w:rFonts w:eastAsia="宋体"/>
                    <w:lang w:eastAsia="zh-CN"/>
                  </w:rPr>
                </w:rPrChange>
              </w:rPr>
            </w:pPr>
            <w:del w:id="446" w:author="User" w:date="2023-08-22T22:36:09Z">
              <w:r>
                <w:rPr>
                  <w:rFonts w:eastAsia="宋体"/>
                  <w:highlight w:val="none"/>
                  <w:lang w:eastAsia="zh-CN"/>
                  <w:rPrChange w:id="447" w:author="User" w:date="2023-08-22T22:36:04Z">
                    <w:rPr>
                      <w:rFonts w:eastAsia="宋体"/>
                      <w:lang w:eastAsia="zh-CN"/>
                    </w:rPr>
                  </w:rPrChange>
                </w:rPr>
                <w:delText>NOTE 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6.2A.2.1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UE maximum output power reduction for CA (2UL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E020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PC1 (NOTE </w:t>
            </w:r>
            <w:r>
              <w:rPr>
                <w:highlight w:val="none"/>
                <w:lang w:val="en-US" w:eastAsia="zh-TW"/>
              </w:rPr>
              <w:t>1)</w:t>
            </w:r>
          </w:p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PC2 (NOTE </w:t>
            </w:r>
            <w:r>
              <w:rPr>
                <w:highlight w:val="none"/>
                <w:lang w:val="en-US" w:eastAsia="zh-TW"/>
              </w:rPr>
              <w:t>1)</w:t>
            </w:r>
          </w:p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 xml:space="preserve">PC4 (NOTE </w:t>
            </w:r>
            <w:r>
              <w:rPr>
                <w:highlight w:val="none"/>
                <w:lang w:val="en-US" w:eastAsia="zh-TW"/>
              </w:rPr>
              <w:t>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PMingLiU" w:cs="Arial"/>
                <w:highlight w:val="none"/>
              </w:rPr>
              <w:t>Skip TC 6.2A.2.1 if UE supports NSA and TS 38.521-3 TC 6.2B.2.4_1.1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6.2D.1.1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UE maximum output power - EIRP and TRP for UL MIMO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C151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 and UL-MIMO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D023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PC1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PC2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PC3</w:t>
            </w:r>
          </w:p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6.2D.1.2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UE maximum output power - Spherical coverage for UL MIMO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C151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 and UL-MIMO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D023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PC1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PC2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PC3</w:t>
            </w:r>
          </w:p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6.2.5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UE Maximum Output Power – EIRP with UL Gaps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Rel-17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FFS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FFS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FFS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bCs/>
                <w:highlight w:val="none"/>
              </w:rPr>
            </w:pPr>
            <w:r>
              <w:rPr>
                <w:highlight w:val="none"/>
                <w:lang w:eastAsia="zh-CN"/>
              </w:rPr>
              <w:t>6.3.1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Minimum output power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 (NOTE 1)</w:t>
            </w:r>
          </w:p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Skip TC 6.3.1 if UE supports NSA and TS 38.521-3 TC 6.3B.1.4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6.3.2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Transmit OFF power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 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8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rFonts w:eastAsia="??"/>
                <w:b/>
                <w:bCs/>
                <w:color w:val="FF0000"/>
                <w:sz w:val="32"/>
                <w:highlight w:val="none"/>
              </w:rPr>
              <w:t xml:space="preserve">&lt;&lt; </w:t>
            </w:r>
            <w:r>
              <w:rPr>
                <w:rFonts w:hint="eastAsia" w:eastAsia="宋体"/>
                <w:b/>
                <w:bCs/>
                <w:color w:val="FF0000"/>
                <w:sz w:val="32"/>
                <w:highlight w:val="none"/>
                <w:lang w:val="en-US" w:eastAsia="zh-CN"/>
              </w:rPr>
              <w:t>UNCHANGED PARTS SKIPPED</w:t>
            </w:r>
            <w:r>
              <w:rPr>
                <w:rFonts w:eastAsia="??"/>
                <w:b/>
                <w:bCs/>
                <w:color w:val="FF0000"/>
                <w:sz w:val="32"/>
                <w:highlight w:val="none"/>
              </w:rPr>
              <w:t xml:space="preserve"> &gt;&gt;</w:t>
            </w:r>
          </w:p>
        </w:tc>
      </w:tr>
    </w:tbl>
    <w:p>
      <w:pPr>
        <w:rPr>
          <w:highlight w:val="none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>
      <w:pPr>
        <w:pStyle w:val="4"/>
        <w:rPr>
          <w:highlight w:val="none"/>
          <w:lang w:eastAsia="zh-CN"/>
        </w:rPr>
      </w:pPr>
      <w:bookmarkStart w:id="22" w:name="_Toc138964329"/>
      <w:r>
        <w:rPr>
          <w:rFonts w:eastAsia="Batang"/>
          <w:highlight w:val="none"/>
          <w:lang w:eastAsia="ja-JP"/>
        </w:rPr>
        <w:t>4.1.3</w:t>
      </w:r>
      <w:r>
        <w:rPr>
          <w:rFonts w:eastAsia="Batang"/>
          <w:highlight w:val="none"/>
          <w:lang w:eastAsia="ja-JP"/>
        </w:rPr>
        <w:tab/>
      </w:r>
      <w:r>
        <w:rPr>
          <w:rFonts w:eastAsia="Batang"/>
          <w:highlight w:val="none"/>
          <w:lang w:eastAsia="ja-JP"/>
        </w:rPr>
        <w:t xml:space="preserve">NR interworking between NR </w:t>
      </w:r>
      <w:r>
        <w:rPr>
          <w:highlight w:val="none"/>
          <w:lang w:eastAsia="zh-CN"/>
        </w:rPr>
        <w:t>FR</w:t>
      </w:r>
      <w:r>
        <w:rPr>
          <w:rFonts w:eastAsia="Batang"/>
          <w:highlight w:val="none"/>
          <w:lang w:eastAsia="ja-JP"/>
        </w:rPr>
        <w:t xml:space="preserve">1 and NR </w:t>
      </w:r>
      <w:r>
        <w:rPr>
          <w:highlight w:val="none"/>
          <w:lang w:eastAsia="zh-CN"/>
        </w:rPr>
        <w:t>FR</w:t>
      </w:r>
      <w:r>
        <w:rPr>
          <w:rFonts w:eastAsia="Batang"/>
          <w:highlight w:val="none"/>
          <w:lang w:eastAsia="ja-JP"/>
        </w:rPr>
        <w:t>2 and between NR and LTE conformance test cases</w:t>
      </w:r>
      <w:bookmarkEnd w:id="22"/>
    </w:p>
    <w:p>
      <w:pPr>
        <w:pStyle w:val="78"/>
        <w:rPr>
          <w:highlight w:val="none"/>
        </w:rPr>
      </w:pPr>
      <w:r>
        <w:rPr>
          <w:highlight w:val="none"/>
        </w:rPr>
        <w:t>Table 4.1.3-1: Applicability of RF EN-DC FR1 and FR2 conformance test cases, ref. TS 38.521-3 [3]</w:t>
      </w:r>
    </w:p>
    <w:tbl>
      <w:tblPr>
        <w:tblStyle w:val="59"/>
        <w:tblW w:w="158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492"/>
        <w:gridCol w:w="4383"/>
        <w:gridCol w:w="854"/>
        <w:gridCol w:w="1129"/>
        <w:gridCol w:w="3104"/>
        <w:gridCol w:w="1557"/>
        <w:gridCol w:w="1368"/>
        <w:gridCol w:w="19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  <w:rPr>
                <w:highlight w:val="none"/>
              </w:rPr>
            </w:pPr>
            <w:r>
              <w:rPr>
                <w:highlight w:val="none"/>
              </w:rPr>
              <w:t>Clause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  <w:rPr>
                <w:highlight w:val="none"/>
              </w:rPr>
            </w:pPr>
            <w:r>
              <w:rPr>
                <w:highlight w:val="none"/>
              </w:rPr>
              <w:t>TC Title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  <w:rPr>
                <w:highlight w:val="none"/>
              </w:rPr>
            </w:pPr>
            <w:r>
              <w:rPr>
                <w:highlight w:val="none"/>
              </w:rPr>
              <w:t>Release</w:t>
            </w:r>
          </w:p>
        </w:tc>
        <w:tc>
          <w:tcPr>
            <w:tcW w:w="42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highlight w:val="none"/>
              </w:rPr>
            </w:pPr>
            <w:r>
              <w:rPr>
                <w:highlight w:val="none"/>
              </w:rPr>
              <w:t>Applicability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  <w:rPr>
                <w:highlight w:val="none"/>
              </w:rPr>
            </w:pPr>
            <w:r>
              <w:rPr>
                <w:highlight w:val="none"/>
              </w:rPr>
              <w:t>Tested Bands/CA</w:t>
            </w:r>
            <w:r>
              <w:rPr>
                <w:rFonts w:eastAsia="宋体"/>
                <w:highlight w:val="none"/>
                <w:lang w:eastAsia="zh-CN"/>
              </w:rPr>
              <w:t>/DC</w:t>
            </w:r>
            <w:r>
              <w:rPr>
                <w:highlight w:val="none"/>
              </w:rPr>
              <w:t>-Configurations Selection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  <w:rPr>
                <w:highlight w:val="none"/>
              </w:rPr>
            </w:pPr>
            <w:r>
              <w:rPr>
                <w:highlight w:val="none"/>
              </w:rPr>
              <w:t>Branch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  <w:rPr>
                <w:highlight w:val="none"/>
              </w:rPr>
            </w:pPr>
            <w:r>
              <w:rPr>
                <w:highlight w:val="none"/>
              </w:rPr>
              <w:t>Additional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4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highlight w:val="none"/>
              </w:rPr>
            </w:pPr>
          </w:p>
        </w:tc>
        <w:tc>
          <w:tcPr>
            <w:tcW w:w="4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highlight w:val="none"/>
              </w:rPr>
            </w:pPr>
          </w:p>
        </w:tc>
        <w:tc>
          <w:tcPr>
            <w:tcW w:w="8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highlight w:val="none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highlight w:val="none"/>
              </w:rPr>
            </w:pPr>
            <w:r>
              <w:rPr>
                <w:highlight w:val="none"/>
              </w:rPr>
              <w:t>Condition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highlight w:val="none"/>
              </w:rPr>
            </w:pPr>
            <w:r>
              <w:rPr>
                <w:highlight w:val="none"/>
              </w:rPr>
              <w:t>Comment</w:t>
            </w:r>
          </w:p>
        </w:tc>
        <w:tc>
          <w:tcPr>
            <w:tcW w:w="15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highlight w:val="none"/>
              </w:rPr>
            </w:pPr>
          </w:p>
        </w:tc>
        <w:tc>
          <w:tcPr>
            <w:tcW w:w="13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highlight w:val="none"/>
              </w:rPr>
            </w:pPr>
          </w:p>
        </w:tc>
        <w:tc>
          <w:tcPr>
            <w:tcW w:w="19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6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highlight w:val="none"/>
                <w:lang w:eastAsia="zh-CN"/>
              </w:rPr>
            </w:pPr>
            <w:r>
              <w:rPr>
                <w:b/>
                <w:highlight w:val="none"/>
              </w:rPr>
              <w:t>Transmitter characteristics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5"/>
              <w:rPr>
                <w:b/>
                <w:highlight w:val="none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highlight w:val="none"/>
                <w:lang w:eastAsia="zh-CN"/>
              </w:rPr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highlight w:val="none"/>
                <w:lang w:eastAsia="zh-CN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highlight w:val="none"/>
                <w:lang w:eastAsia="zh-CN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highlight w:val="none"/>
                <w:lang w:eastAsia="zh-CN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6.2B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highlight w:val="none"/>
                <w:lang w:eastAsia="zh-CN"/>
              </w:rPr>
            </w:pPr>
            <w:r>
              <w:rPr>
                <w:b/>
                <w:highlight w:val="none"/>
              </w:rPr>
              <w:t>Transmitter power for 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5"/>
              <w:rPr>
                <w:b/>
                <w:highlight w:val="none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highlight w:val="none"/>
                <w:lang w:eastAsia="zh-CN"/>
              </w:rPr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highlight w:val="none"/>
                <w:lang w:eastAsia="zh-CN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highlight w:val="none"/>
                <w:lang w:eastAsia="zh-CN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highlight w:val="none"/>
                <w:lang w:eastAsia="zh-CN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6.2B.1.1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UE Maximum Output Power for Intra-Band 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C009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Intra-Band Contiguous EN-DC</w:t>
            </w:r>
            <w:r>
              <w:rPr>
                <w:rFonts w:eastAsia="宋体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</w:t>
            </w:r>
            <w:r>
              <w:rPr>
                <w:highlight w:val="none"/>
                <w:lang w:eastAsia="ko-KR"/>
              </w:rPr>
              <w:t>00</w:t>
            </w:r>
            <w:r>
              <w:rPr>
                <w:rFonts w:eastAsia="宋体"/>
                <w:highlight w:val="none"/>
                <w:lang w:eastAsia="zh-CN"/>
              </w:rPr>
              <w:t>3</w:t>
            </w:r>
          </w:p>
          <w:p>
            <w:pPr>
              <w:pStyle w:val="76"/>
              <w:rPr>
                <w:highlight w:val="none"/>
                <w:lang w:eastAsia="ko-KR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bCs/>
                <w:highlight w:val="none"/>
              </w:rPr>
            </w:pPr>
            <w:r>
              <w:rPr>
                <w:highlight w:val="none"/>
              </w:rPr>
              <w:t>6.2B.1.2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UE Maximum Output Power for Intra-Band Non-Contiguous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C010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UEs supporting Intra-Band non-contiguous EN-DC</w:t>
            </w:r>
            <w:r>
              <w:rPr>
                <w:rFonts w:eastAsia="宋体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E004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bCs/>
                <w:highlight w:val="none"/>
              </w:rPr>
            </w:pPr>
            <w:r>
              <w:rPr>
                <w:highlight w:val="none"/>
              </w:rPr>
              <w:t>6.2B.1.3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UE Maximum Output Power for Inter-Band EN-DC within FR1 (1</w:t>
            </w:r>
            <w:r>
              <w:rPr>
                <w:szCs w:val="18"/>
                <w:highlight w:val="none"/>
              </w:rPr>
              <w:t xml:space="preserve"> E-UTRA CC, 1 NR CC</w:t>
            </w:r>
            <w:r>
              <w:rPr>
                <w:highlight w:val="none"/>
              </w:rPr>
              <w:t>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C011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 xml:space="preserve">UEs supporting Inter-Band EN-DC within FR1 (2UL CCs) 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</w:t>
            </w:r>
            <w:r>
              <w:rPr>
                <w:highlight w:val="none"/>
                <w:lang w:eastAsia="ko-KR"/>
              </w:rPr>
              <w:t>00</w:t>
            </w:r>
            <w:r>
              <w:rPr>
                <w:rFonts w:eastAsia="宋体"/>
                <w:highlight w:val="none"/>
                <w:lang w:eastAsia="zh-CN"/>
              </w:rPr>
              <w:t>5</w:t>
            </w:r>
          </w:p>
          <w:p>
            <w:pPr>
              <w:pStyle w:val="76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E005d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PC3</w:t>
            </w:r>
          </w:p>
          <w:p>
            <w:pPr>
              <w:pStyle w:val="76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PC2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6.2B.1.3_1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UE Maximum Output Power for Inter-Band EN-DC within FR1 (</w:t>
            </w:r>
            <w:r>
              <w:rPr>
                <w:szCs w:val="18"/>
                <w:highlight w:val="none"/>
              </w:rPr>
              <w:t>2 E-UTRA CCs, 1 NR CC</w:t>
            </w:r>
            <w:r>
              <w:rPr>
                <w:highlight w:val="none"/>
              </w:rPr>
              <w:t>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C011d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UEs supporting Inter-Band EN-DC within FR1 (</w:t>
            </w:r>
            <w:r>
              <w:rPr>
                <w:szCs w:val="18"/>
                <w:highlight w:val="none"/>
              </w:rPr>
              <w:t>2UL E-UTRA CCs, 1UL NR CC</w:t>
            </w:r>
            <w:r>
              <w:rPr>
                <w:highlight w:val="none"/>
              </w:rPr>
              <w:t>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E005z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bCs/>
                <w:highlight w:val="none"/>
              </w:rPr>
            </w:pPr>
            <w:r>
              <w:rPr>
                <w:highlight w:val="none"/>
              </w:rPr>
              <w:t>6.2B.1.4.1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UE Maximum Output Power for Inter-Band EN-DC including FR2 (1 NR CC) - EIRP and TRP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C012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 xml:space="preserve">UEs supporting </w:t>
            </w:r>
            <w:r>
              <w:rPr>
                <w:highlight w:val="none"/>
              </w:rPr>
              <w:t>Inter-Band EN-DC including FR2</w:t>
            </w:r>
            <w:r>
              <w:rPr>
                <w:rFonts w:eastAsia="宋体"/>
                <w:highlight w:val="none"/>
                <w:lang w:eastAsia="zh-CN"/>
              </w:rPr>
              <w:t xml:space="preserve"> with 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rFonts w:eastAsia="宋体"/>
                <w:szCs w:val="18"/>
                <w:highlight w:val="none"/>
              </w:rPr>
              <w:t>E0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10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PC1</w:t>
            </w:r>
          </w:p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PC2 (NOTE 1)</w:t>
            </w:r>
          </w:p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PC3</w:t>
            </w:r>
          </w:p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PC4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NOTE 5</w:t>
            </w:r>
          </w:p>
          <w:p>
            <w:pPr>
              <w:pStyle w:val="76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Skip TC 6.2B.1.4.1 if UE supports SA and TSC 38.521-2 TC 6.2.1.1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6.2B.1.4.2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UE Maximum Output Power for Inter-Band EN-DC including FR2 (1 NR CC) - Spherical Coverage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C012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rFonts w:cs="Arial"/>
                <w:highlight w:val="none"/>
              </w:rPr>
              <w:t>UEs supporting Inter-Band EN-DC including FR2</w:t>
            </w:r>
            <w:r>
              <w:rPr>
                <w:rFonts w:eastAsia="宋体" w:cs="Arial"/>
                <w:highlight w:val="none"/>
                <w:lang w:eastAsia="zh-CN"/>
              </w:rPr>
              <w:t xml:space="preserve"> </w:t>
            </w:r>
            <w:r>
              <w:rPr>
                <w:rFonts w:eastAsia="宋体"/>
                <w:highlight w:val="none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szCs w:val="18"/>
                <w:highlight w:val="none"/>
              </w:rPr>
              <w:t>E0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10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PC1</w:t>
            </w:r>
          </w:p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PC2 (NOTE 1)</w:t>
            </w:r>
          </w:p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PC3</w:t>
            </w:r>
          </w:p>
          <w:p>
            <w:pPr>
              <w:pStyle w:val="76"/>
              <w:rPr>
                <w:rFonts w:eastAsia="宋体" w:cs="Arial"/>
                <w:highlight w:val="none"/>
                <w:lang w:eastAsia="zh-CN"/>
              </w:rPr>
            </w:pPr>
            <w:r>
              <w:rPr>
                <w:rFonts w:cs="Arial"/>
                <w:highlight w:val="none"/>
              </w:rPr>
              <w:t>PC4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 w:cs="Arial"/>
                <w:highlight w:val="none"/>
                <w:lang w:eastAsia="zh-CN"/>
              </w:rPr>
            </w:pPr>
            <w:r>
              <w:rPr>
                <w:rFonts w:eastAsia="宋体" w:cs="Arial"/>
                <w:highlight w:val="none"/>
                <w:lang w:eastAsia="zh-CN"/>
              </w:rPr>
              <w:t>NOTE 5</w:t>
            </w:r>
          </w:p>
          <w:p>
            <w:pPr>
              <w:pStyle w:val="76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Skip TC 6.2B.1.4.2 if UE supports SA and TSC 38.521-2 TC 6.2.1.2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6.2B.1.4_1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highlight w:val="none"/>
                <w:lang w:eastAsia="zh-CN"/>
              </w:rPr>
            </w:pPr>
            <w:r>
              <w:rPr>
                <w:b/>
                <w:highlight w:val="none"/>
              </w:rPr>
              <w:t>UE Maximum Output Power for Inter-Band EN-DC including FR2 (&gt;1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5"/>
              <w:rPr>
                <w:b/>
                <w:highlight w:val="none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highlight w:val="none"/>
                <w:lang w:eastAsia="zh-CN"/>
              </w:rPr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highlight w:val="none"/>
                <w:lang w:eastAsia="zh-CN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highlight w:val="none"/>
                <w:lang w:eastAsia="zh-CN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highlight w:val="none"/>
                <w:lang w:eastAsia="zh-CN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6.2B.1.4_1.1.1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UE Maximum Output Power for Inter-Band EN-DC including FR2 (2 NR CCs) - EIRP and TRP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C012</w:t>
            </w:r>
            <w:r>
              <w:rPr>
                <w:rFonts w:cs="Arial"/>
                <w:highlight w:val="none"/>
                <w:lang w:eastAsia="zh-CN"/>
              </w:rPr>
              <w:t>b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rFonts w:cs="Arial"/>
                <w:highlight w:val="none"/>
              </w:rPr>
              <w:t>UEs supporting Inter-Band EN-DC including FR2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 xml:space="preserve">with </w:t>
            </w:r>
            <w:r>
              <w:rPr>
                <w:rFonts w:eastAsia="宋体"/>
                <w:highlight w:val="none"/>
                <w:lang w:eastAsia="zh-CN"/>
              </w:rPr>
              <w:t xml:space="preserve">2 </w:t>
            </w:r>
            <w:r>
              <w:rPr>
                <w:highlight w:val="none"/>
              </w:rPr>
              <w:t xml:space="preserve">NR </w:t>
            </w:r>
            <w:r>
              <w:rPr>
                <w:rFonts w:eastAsia="宋体"/>
                <w:highlight w:val="none"/>
                <w:lang w:eastAsia="zh-CN"/>
              </w:rPr>
              <w:t xml:space="preserve">UL </w:t>
            </w:r>
            <w:r>
              <w:rPr>
                <w:highlight w:val="none"/>
              </w:rP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szCs w:val="18"/>
                <w:highlight w:val="none"/>
              </w:rPr>
              <w:t>E0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11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PC1 (NOTE 1)</w:t>
            </w:r>
          </w:p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PC2 (NOTE 1)</w:t>
            </w:r>
          </w:p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PC3</w:t>
            </w:r>
          </w:p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PC4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NOTE 5</w:t>
            </w:r>
          </w:p>
          <w:p>
            <w:pPr>
              <w:pStyle w:val="76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Skip TC 6.2B.1.4_1.1.1 if UE supports SA and TS 38.521-2 TC 6.2A.1.1.1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6.2B.1.4_1.1.2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UE Maximum Output Power for Inter-Band EN-DC including FR2 (2 NR CCs) - Spherical Coverage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  <w:highlight w:val="none"/>
                <w:lang w:eastAsia="zh-CN"/>
              </w:rPr>
            </w:pPr>
            <w:r>
              <w:rPr>
                <w:rFonts w:cs="Arial"/>
                <w:highlight w:val="none"/>
                <w:lang w:eastAsia="zh-CN"/>
              </w:rPr>
              <w:t>C012c</w:t>
            </w:r>
          </w:p>
          <w:p>
            <w:pPr>
              <w:pStyle w:val="76"/>
              <w:rPr>
                <w:rFonts w:cs="Arial"/>
                <w:highlight w:val="none"/>
                <w:lang w:val="en-US" w:eastAsia="zh-CN"/>
              </w:rPr>
            </w:pPr>
            <w:r>
              <w:rPr>
                <w:rFonts w:cs="Arial"/>
                <w:highlight w:val="none"/>
              </w:rPr>
              <w:t>C012</w:t>
            </w:r>
            <w:r>
              <w:rPr>
                <w:rFonts w:cs="Arial"/>
                <w:highlight w:val="none"/>
                <w:lang w:val="en-US" w:eastAsia="zh-CN"/>
              </w:rPr>
              <w:t>b</w:t>
            </w:r>
          </w:p>
          <w:p>
            <w:pPr>
              <w:pStyle w:val="76"/>
              <w:rPr>
                <w:rFonts w:cs="Arial"/>
                <w:highlight w:val="none"/>
                <w:lang w:val="en-US" w:eastAsia="zh-CN"/>
              </w:rPr>
            </w:pPr>
            <w:r>
              <w:rPr>
                <w:rFonts w:cs="Arial"/>
                <w:color w:val="FF0000"/>
                <w:highlight w:val="none"/>
                <w:lang w:val="en-US" w:eastAsia="zh-CN"/>
              </w:rPr>
              <w:t>Editor's note: C012c is to be deleted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rFonts w:cs="Arial"/>
                <w:highlight w:val="none"/>
              </w:rPr>
              <w:t>UEs supporting Inter-Band EN-DC including FR2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 xml:space="preserve">with 2 NR </w:t>
            </w:r>
            <w:r>
              <w:rPr>
                <w:rFonts w:eastAsia="宋体"/>
                <w:highlight w:val="none"/>
                <w:lang w:eastAsia="zh-CN"/>
              </w:rPr>
              <w:t xml:space="preserve">UL </w:t>
            </w:r>
            <w:r>
              <w:rPr>
                <w:highlight w:val="none"/>
              </w:rP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szCs w:val="18"/>
                <w:highlight w:val="none"/>
                <w:lang w:eastAsia="zh-CN"/>
              </w:rPr>
              <w:t>E011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PC1 (NOTE 1)</w:t>
            </w:r>
          </w:p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PC2 (NOTE 1)</w:t>
            </w:r>
          </w:p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PC3</w:t>
            </w:r>
          </w:p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PC4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  <w:highlight w:val="none"/>
              </w:rPr>
            </w:pPr>
          </w:p>
          <w:p>
            <w:pPr>
              <w:pStyle w:val="76"/>
              <w:rPr>
                <w:rFonts w:cs="Arial"/>
                <w:highlight w:val="none"/>
                <w:lang w:val="en-US"/>
              </w:rPr>
            </w:pPr>
            <w:r>
              <w:rPr>
                <w:rFonts w:cs="Arial"/>
                <w:highlight w:val="none"/>
              </w:rPr>
              <w:t>NOTE</w:t>
            </w:r>
            <w:r>
              <w:rPr>
                <w:rFonts w:cs="Arial"/>
                <w:highlight w:val="none"/>
                <w:lang w:val="en-US"/>
              </w:rPr>
              <w:t xml:space="preserve"> 5</w:t>
            </w:r>
          </w:p>
          <w:p>
            <w:pPr>
              <w:pStyle w:val="76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 xml:space="preserve">Skip TC </w:t>
            </w:r>
            <w:r>
              <w:rPr>
                <w:rFonts w:cs="Arial"/>
                <w:highlight w:val="none"/>
              </w:rPr>
              <w:t>6.2B.1.4_1.1.2</w:t>
            </w:r>
            <w:r>
              <w:rPr>
                <w:rFonts w:eastAsia="宋体"/>
                <w:highlight w:val="none"/>
                <w:lang w:eastAsia="zh-CN"/>
              </w:rPr>
              <w:t xml:space="preserve"> if UE supports SA and TS 38.521-2 TC 6.2A.1.2.1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6.2B.1.4_1.2.1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UE Maximum Output Power for Inter-Band EN-DC including FR2 (3 NR CCs) - EIRP and TRP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rFonts w:cs="Arial"/>
                <w:highlight w:val="none"/>
                <w:lang w:eastAsia="zh-CN"/>
              </w:rPr>
              <w:t>C012c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rFonts w:cs="Arial"/>
                <w:highlight w:val="none"/>
              </w:rPr>
              <w:t>UEs supporting Inter-Band EN-DC including FR2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 xml:space="preserve">with </w:t>
            </w:r>
            <w:r>
              <w:rPr>
                <w:rFonts w:eastAsia="宋体"/>
                <w:highlight w:val="none"/>
                <w:lang w:eastAsia="zh-CN"/>
              </w:rPr>
              <w:t xml:space="preserve">3 </w:t>
            </w:r>
            <w:r>
              <w:rPr>
                <w:highlight w:val="none"/>
              </w:rPr>
              <w:t xml:space="preserve">NR </w:t>
            </w:r>
            <w:r>
              <w:rPr>
                <w:rFonts w:eastAsia="宋体"/>
                <w:highlight w:val="none"/>
                <w:lang w:eastAsia="zh-CN"/>
              </w:rPr>
              <w:t xml:space="preserve">UL </w:t>
            </w:r>
            <w:r>
              <w:rPr>
                <w:highlight w:val="none"/>
              </w:rP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szCs w:val="18"/>
                <w:highlight w:val="none"/>
                <w:lang w:eastAsia="zh-CN"/>
              </w:rPr>
              <w:t>E012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PC1 (NOTE 1)</w:t>
            </w:r>
          </w:p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PC2 (NOTE 1)</w:t>
            </w:r>
          </w:p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PC3</w:t>
            </w:r>
          </w:p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PC4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NOTE 5</w:t>
            </w:r>
          </w:p>
          <w:p>
            <w:pPr>
              <w:pStyle w:val="76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Skip TC 6.2B.1.4_1.2.1 if UE supports SA and TS 38.521-2 TC 6.2A.1.1.2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6.2B.1.4_1.2.2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UE Maximum Output Power for Inter-Band EN-DC including FR2 (3 NR CCs) - Spherical Coverage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C012c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rFonts w:cs="Arial"/>
                <w:highlight w:val="none"/>
              </w:rPr>
              <w:t>UEs supporting Inter-Band EN-DC including FR2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 xml:space="preserve">with 3 NR </w:t>
            </w:r>
            <w:r>
              <w:rPr>
                <w:rFonts w:eastAsia="宋体"/>
                <w:highlight w:val="none"/>
                <w:lang w:eastAsia="zh-CN"/>
              </w:rPr>
              <w:t xml:space="preserve">UL </w:t>
            </w:r>
            <w:r>
              <w:rPr>
                <w:highlight w:val="none"/>
              </w:rP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szCs w:val="18"/>
                <w:highlight w:val="none"/>
              </w:rPr>
              <w:t>E0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12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PC1 (NOTE 1)</w:t>
            </w:r>
          </w:p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PC2 (NOTE 1)</w:t>
            </w:r>
          </w:p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PC3</w:t>
            </w:r>
          </w:p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PC4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  <w:highlight w:val="none"/>
              </w:rPr>
            </w:pPr>
          </w:p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NOTE 5</w:t>
            </w:r>
          </w:p>
          <w:p>
            <w:pPr>
              <w:pStyle w:val="76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 xml:space="preserve">Skip TC </w:t>
            </w:r>
            <w:r>
              <w:rPr>
                <w:rFonts w:cs="Arial"/>
                <w:highlight w:val="none"/>
              </w:rPr>
              <w:t xml:space="preserve">6.2B.1.4_1.2.2 </w:t>
            </w:r>
            <w:r>
              <w:rPr>
                <w:rFonts w:eastAsia="宋体"/>
                <w:highlight w:val="none"/>
                <w:lang w:eastAsia="zh-CN"/>
              </w:rPr>
              <w:t>if UE supports SA and TS 38.521-2 TC 6.2A.1.2.2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6.2B.1.4_1.3.1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UE Maximum Output Power for Inter-Band EN-DC including FR2 (4 NR CCs) - EIRP and TRP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C012d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rFonts w:cs="Arial"/>
                <w:highlight w:val="none"/>
              </w:rPr>
              <w:t>UEs supporting Inter-Band EN-DC including FR2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 xml:space="preserve">with </w:t>
            </w:r>
            <w:r>
              <w:rPr>
                <w:rFonts w:eastAsia="宋体"/>
                <w:highlight w:val="none"/>
                <w:lang w:eastAsia="zh-CN"/>
              </w:rPr>
              <w:t xml:space="preserve">4 </w:t>
            </w:r>
            <w:r>
              <w:rPr>
                <w:highlight w:val="none"/>
              </w:rPr>
              <w:t xml:space="preserve">NR </w:t>
            </w:r>
            <w:r>
              <w:rPr>
                <w:rFonts w:eastAsia="宋体"/>
                <w:highlight w:val="none"/>
                <w:lang w:eastAsia="zh-CN"/>
              </w:rPr>
              <w:t xml:space="preserve">UL </w:t>
            </w:r>
            <w:r>
              <w:rPr>
                <w:highlight w:val="none"/>
              </w:rP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szCs w:val="18"/>
                <w:highlight w:val="none"/>
              </w:rPr>
              <w:t>E0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13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PC1 (NOTE 1)</w:t>
            </w:r>
          </w:p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PC2 (NOTE 1)</w:t>
            </w:r>
          </w:p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PC3</w:t>
            </w:r>
          </w:p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PC4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NOTE 5</w:t>
            </w:r>
          </w:p>
          <w:p>
            <w:pPr>
              <w:pStyle w:val="76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Skip TC 6.2B.1.4_1.3.1 if UE supports SA and TS 38.521-2 TC 6.2A.1.1.3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6.2B.1.4_1.3.2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UE Maximum Output Power for Inter-Band EN-DC including FR2 (4 NR CCs) - Spherical Coverage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C012d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rFonts w:cs="Arial"/>
                <w:highlight w:val="none"/>
              </w:rPr>
              <w:t>UEs supporting Inter-Band EN-DC including FR2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 xml:space="preserve">with </w:t>
            </w:r>
            <w:r>
              <w:rPr>
                <w:rFonts w:eastAsia="宋体"/>
                <w:highlight w:val="none"/>
                <w:lang w:eastAsia="zh-CN"/>
              </w:rPr>
              <w:t xml:space="preserve">4 </w:t>
            </w:r>
            <w:r>
              <w:rPr>
                <w:highlight w:val="none"/>
              </w:rPr>
              <w:t xml:space="preserve">NR </w:t>
            </w:r>
            <w:r>
              <w:rPr>
                <w:rFonts w:eastAsia="宋体"/>
                <w:highlight w:val="none"/>
                <w:lang w:eastAsia="zh-CN"/>
              </w:rPr>
              <w:t xml:space="preserve">UL </w:t>
            </w:r>
            <w:r>
              <w:rPr>
                <w:highlight w:val="none"/>
              </w:rP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szCs w:val="18"/>
                <w:highlight w:val="none"/>
              </w:rPr>
              <w:t>E0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13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PC1 (NOTE 1)</w:t>
            </w:r>
          </w:p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PC2 (NOTE 1)</w:t>
            </w:r>
          </w:p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PC3</w:t>
            </w:r>
          </w:p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PC4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NOTE 5</w:t>
            </w:r>
          </w:p>
          <w:p>
            <w:pPr>
              <w:pStyle w:val="76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Skip TC 6.2B.1.4_1.3.2 if UE supports SA and TS 38.521-2 TC 6.2A.1.2.3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del w:id="448" w:author="Danni SONG(CMCC)" w:date="2023-08-24T11:40:51Z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449" w:author="Danni SONG(CMCC)" w:date="2023-08-24T11:40:51Z"/>
                <w:rFonts w:cs="Arial"/>
                <w:highlight w:val="none"/>
              </w:rPr>
            </w:pPr>
            <w:del w:id="450" w:author="Danni SONG(CMCC)" w:date="2023-08-24T11:40:51Z">
              <w:r>
                <w:rPr>
                  <w:rFonts w:cs="Arial"/>
                  <w:highlight w:val="none"/>
                </w:rPr>
                <w:delText>6.2B.1.4_1.4.1</w:delText>
              </w:r>
            </w:del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451" w:author="Danni SONG(CMCC)" w:date="2023-08-24T11:40:51Z"/>
                <w:rFonts w:cs="Arial"/>
                <w:highlight w:val="none"/>
              </w:rPr>
            </w:pPr>
            <w:del w:id="452" w:author="Danni SONG(CMCC)" w:date="2023-08-24T11:40:51Z">
              <w:r>
                <w:rPr>
                  <w:rFonts w:cs="Arial"/>
                  <w:highlight w:val="none"/>
                </w:rPr>
                <w:delText>UE Maximum Output Power for Inter-Band EN-DC including FR2 (5 NR CCs) - EIRP and TRP</w:delText>
              </w:r>
            </w:del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del w:id="453" w:author="Danni SONG(CMCC)" w:date="2023-08-24T11:40:51Z"/>
                <w:highlight w:val="none"/>
              </w:rPr>
            </w:pPr>
            <w:del w:id="454" w:author="Danni SONG(CMCC)" w:date="2023-08-24T11:40:51Z">
              <w:r>
                <w:rPr>
                  <w:rFonts w:cs="Arial"/>
                  <w:highlight w:val="none"/>
                </w:rPr>
                <w:delText>Rel-15</w:delText>
              </w:r>
            </w:del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455" w:author="Danni SONG(CMCC)" w:date="2023-08-24T11:40:51Z"/>
                <w:rFonts w:cs="Arial"/>
                <w:highlight w:val="none"/>
              </w:rPr>
            </w:pPr>
            <w:del w:id="456" w:author="Danni SONG(CMCC)" w:date="2023-08-24T11:40:51Z">
              <w:r>
                <w:rPr>
                  <w:rFonts w:cs="Arial"/>
                  <w:highlight w:val="none"/>
                </w:rPr>
                <w:delText>FFS</w:delText>
              </w:r>
            </w:del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457" w:author="Danni SONG(CMCC)" w:date="2023-08-24T11:40:51Z"/>
                <w:rFonts w:cs="Arial"/>
                <w:highlight w:val="none"/>
              </w:rPr>
            </w:pPr>
            <w:del w:id="458" w:author="Danni SONG(CMCC)" w:date="2023-08-24T11:40:51Z">
              <w:r>
                <w:rPr>
                  <w:rFonts w:cs="Arial"/>
                  <w:highlight w:val="none"/>
                </w:rPr>
                <w:delText>UEs supporting Inter-Band EN-DC including FR2</w:delText>
              </w:r>
            </w:del>
            <w:del w:id="459" w:author="Danni SONG(CMCC)" w:date="2023-08-24T11:40:51Z">
              <w:r>
                <w:rPr>
                  <w:rFonts w:eastAsia="宋体"/>
                  <w:szCs w:val="18"/>
                  <w:highlight w:val="none"/>
                  <w:lang w:eastAsia="zh-CN"/>
                </w:rPr>
                <w:delText xml:space="preserve"> </w:delText>
              </w:r>
            </w:del>
            <w:del w:id="460" w:author="Danni SONG(CMCC)" w:date="2023-08-24T11:40:51Z">
              <w:r>
                <w:rPr>
                  <w:highlight w:val="none"/>
                </w:rPr>
                <w:delText xml:space="preserve">with </w:delText>
              </w:r>
            </w:del>
            <w:del w:id="461" w:author="Danni SONG(CMCC)" w:date="2023-08-24T11:40:51Z">
              <w:r>
                <w:rPr>
                  <w:rFonts w:eastAsia="宋体"/>
                  <w:highlight w:val="none"/>
                  <w:lang w:eastAsia="zh-CN"/>
                </w:rPr>
                <w:delText xml:space="preserve">5 </w:delText>
              </w:r>
            </w:del>
            <w:del w:id="462" w:author="Danni SONG(CMCC)" w:date="2023-08-24T11:40:51Z">
              <w:r>
                <w:rPr>
                  <w:highlight w:val="none"/>
                </w:rPr>
                <w:delText xml:space="preserve">NR </w:delText>
              </w:r>
            </w:del>
            <w:del w:id="463" w:author="Danni SONG(CMCC)" w:date="2023-08-24T11:40:51Z">
              <w:r>
                <w:rPr>
                  <w:rFonts w:eastAsia="宋体"/>
                  <w:highlight w:val="none"/>
                  <w:lang w:eastAsia="zh-CN"/>
                </w:rPr>
                <w:delText xml:space="preserve">UL </w:delText>
              </w:r>
            </w:del>
            <w:del w:id="464" w:author="Danni SONG(CMCC)" w:date="2023-08-24T11:40:51Z">
              <w:r>
                <w:rPr>
                  <w:highlight w:val="none"/>
                </w:rPr>
                <w:delText>CCs</w:delText>
              </w:r>
            </w:del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465" w:author="Danni SONG(CMCC)" w:date="2023-08-24T11:40:51Z"/>
                <w:rFonts w:cs="Arial"/>
                <w:highlight w:val="none"/>
              </w:rPr>
            </w:pPr>
            <w:del w:id="466" w:author="Danni SONG(CMCC)" w:date="2023-08-24T11:40:51Z">
              <w:r>
                <w:rPr>
                  <w:rFonts w:cs="Arial"/>
                  <w:highlight w:val="none"/>
                </w:rPr>
                <w:delText>FFS</w:delText>
              </w:r>
            </w:del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467" w:author="Danni SONG(CMCC)" w:date="2023-08-24T11:40:51Z"/>
                <w:rFonts w:cs="Arial"/>
                <w:highlight w:val="none"/>
              </w:rPr>
            </w:pPr>
            <w:del w:id="468" w:author="Danni SONG(CMCC)" w:date="2023-08-24T11:40:51Z">
              <w:r>
                <w:rPr>
                  <w:rFonts w:cs="Arial"/>
                  <w:highlight w:val="none"/>
                </w:rPr>
                <w:delText>PC1(NOTE 1)</w:delText>
              </w:r>
            </w:del>
          </w:p>
          <w:p>
            <w:pPr>
              <w:pStyle w:val="76"/>
              <w:rPr>
                <w:del w:id="469" w:author="Danni SONG(CMCC)" w:date="2023-08-24T11:40:51Z"/>
                <w:rFonts w:cs="Arial"/>
                <w:highlight w:val="none"/>
              </w:rPr>
            </w:pPr>
            <w:del w:id="470" w:author="Danni SONG(CMCC)" w:date="2023-08-24T11:40:51Z">
              <w:r>
                <w:rPr>
                  <w:rFonts w:cs="Arial"/>
                  <w:highlight w:val="none"/>
                </w:rPr>
                <w:delText>PC2(NOTE 1)</w:delText>
              </w:r>
            </w:del>
          </w:p>
          <w:p>
            <w:pPr>
              <w:pStyle w:val="76"/>
              <w:rPr>
                <w:del w:id="471" w:author="Danni SONG(CMCC)" w:date="2023-08-24T11:40:51Z"/>
                <w:rFonts w:cs="Arial"/>
                <w:highlight w:val="none"/>
              </w:rPr>
            </w:pPr>
            <w:del w:id="472" w:author="Danni SONG(CMCC)" w:date="2023-08-24T11:40:51Z">
              <w:r>
                <w:rPr>
                  <w:rFonts w:cs="Arial"/>
                  <w:highlight w:val="none"/>
                </w:rPr>
                <w:delText>PC3(NOTE 1)</w:delText>
              </w:r>
            </w:del>
          </w:p>
          <w:p>
            <w:pPr>
              <w:pStyle w:val="76"/>
              <w:rPr>
                <w:del w:id="473" w:author="Danni SONG(CMCC)" w:date="2023-08-24T11:40:51Z"/>
                <w:rFonts w:cs="Arial"/>
                <w:highlight w:val="none"/>
              </w:rPr>
            </w:pPr>
            <w:del w:id="474" w:author="Danni SONG(CMCC)" w:date="2023-08-24T11:40:51Z">
              <w:r>
                <w:rPr>
                  <w:rFonts w:cs="Arial"/>
                  <w:highlight w:val="none"/>
                </w:rPr>
                <w:delText>PC4(NOTE 1)</w:delText>
              </w:r>
            </w:del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475" w:author="Danni SONG(CMCC)" w:date="2023-08-24T11:40:51Z"/>
                <w:rFonts w:cs="Arial"/>
                <w:highlight w:val="none"/>
              </w:rPr>
            </w:pPr>
            <w:del w:id="476" w:author="Danni SONG(CMCC)" w:date="2023-08-24T11:40:51Z">
              <w:r>
                <w:rPr>
                  <w:rFonts w:cs="Arial"/>
                  <w:highlight w:val="none"/>
                </w:rPr>
                <w:delText>NOTE 5</w:delText>
              </w:r>
            </w:del>
          </w:p>
          <w:p>
            <w:pPr>
              <w:pStyle w:val="76"/>
              <w:rPr>
                <w:del w:id="477" w:author="Danni SONG(CMCC)" w:date="2023-08-24T11:40:51Z"/>
                <w:rFonts w:cs="Arial"/>
                <w:highlight w:val="none"/>
              </w:rPr>
            </w:pPr>
            <w:del w:id="478" w:author="Danni SONG(CMCC)" w:date="2023-08-24T11:40:51Z">
              <w:r>
                <w:rPr>
                  <w:rFonts w:cs="Arial"/>
                  <w:highlight w:val="none"/>
                </w:rPr>
                <w:delText>Skip TC 6.2B.1.4_1.4.1 if UE supports SA and TS 38.521-2 TC 6.2A.1.1.4 has been executed.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del w:id="479" w:author="Danni SONG(CMCC)" w:date="2023-08-24T12:00:55Z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480" w:author="Danni SONG(CMCC)" w:date="2023-08-24T12:00:55Z"/>
                <w:rFonts w:cs="Arial"/>
                <w:highlight w:val="none"/>
              </w:rPr>
            </w:pPr>
            <w:del w:id="481" w:author="Danni SONG(CMCC)" w:date="2023-08-24T12:00:55Z">
              <w:r>
                <w:rPr>
                  <w:rFonts w:cs="Arial"/>
                  <w:highlight w:val="none"/>
                </w:rPr>
                <w:delText>6.2B.1.4_1.4.2</w:delText>
              </w:r>
            </w:del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482" w:author="Danni SONG(CMCC)" w:date="2023-08-24T12:00:55Z"/>
                <w:rFonts w:cs="Arial"/>
                <w:highlight w:val="none"/>
              </w:rPr>
            </w:pPr>
            <w:del w:id="483" w:author="Danni SONG(CMCC)" w:date="2023-08-24T12:00:55Z">
              <w:r>
                <w:rPr>
                  <w:rFonts w:cs="Arial"/>
                  <w:highlight w:val="none"/>
                </w:rPr>
                <w:delText>UE Maximum Output Power for Inter-Band EN-DC including FR2 (5 NR CCs) - Spherical Coverage</w:delText>
              </w:r>
            </w:del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del w:id="484" w:author="Danni SONG(CMCC)" w:date="2023-08-24T12:00:55Z"/>
                <w:highlight w:val="none"/>
              </w:rPr>
            </w:pPr>
            <w:del w:id="485" w:author="Danni SONG(CMCC)" w:date="2023-08-24T12:00:55Z">
              <w:r>
                <w:rPr>
                  <w:rFonts w:cs="Arial"/>
                  <w:highlight w:val="none"/>
                </w:rPr>
                <w:delText>Rel-15</w:delText>
              </w:r>
            </w:del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486" w:author="Danni SONG(CMCC)" w:date="2023-08-24T12:00:55Z"/>
                <w:rFonts w:cs="Arial"/>
                <w:highlight w:val="none"/>
              </w:rPr>
            </w:pPr>
            <w:del w:id="487" w:author="Danni SONG(CMCC)" w:date="2023-08-24T12:00:55Z">
              <w:r>
                <w:rPr>
                  <w:rFonts w:cs="Arial"/>
                  <w:highlight w:val="none"/>
                </w:rPr>
                <w:delText>FFS</w:delText>
              </w:r>
            </w:del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488" w:author="Danni SONG(CMCC)" w:date="2023-08-24T12:00:55Z"/>
                <w:rFonts w:cs="Arial"/>
                <w:highlight w:val="none"/>
              </w:rPr>
            </w:pPr>
            <w:del w:id="489" w:author="Danni SONG(CMCC)" w:date="2023-08-24T12:00:55Z">
              <w:r>
                <w:rPr>
                  <w:rFonts w:cs="Arial"/>
                  <w:highlight w:val="none"/>
                </w:rPr>
                <w:delText>UEs supporting Inter-Band EN-DC including FR2</w:delText>
              </w:r>
            </w:del>
            <w:del w:id="490" w:author="Danni SONG(CMCC)" w:date="2023-08-24T12:00:55Z">
              <w:r>
                <w:rPr>
                  <w:rFonts w:eastAsia="宋体"/>
                  <w:szCs w:val="18"/>
                  <w:highlight w:val="none"/>
                  <w:lang w:eastAsia="zh-CN"/>
                </w:rPr>
                <w:delText xml:space="preserve"> </w:delText>
              </w:r>
            </w:del>
            <w:del w:id="491" w:author="Danni SONG(CMCC)" w:date="2023-08-24T12:00:55Z">
              <w:r>
                <w:rPr>
                  <w:highlight w:val="none"/>
                </w:rPr>
                <w:delText xml:space="preserve">with </w:delText>
              </w:r>
            </w:del>
            <w:del w:id="492" w:author="Danni SONG(CMCC)" w:date="2023-08-24T12:00:55Z">
              <w:r>
                <w:rPr>
                  <w:rFonts w:eastAsia="宋体"/>
                  <w:highlight w:val="none"/>
                  <w:lang w:eastAsia="zh-CN"/>
                </w:rPr>
                <w:delText xml:space="preserve">5 </w:delText>
              </w:r>
            </w:del>
            <w:del w:id="493" w:author="Danni SONG(CMCC)" w:date="2023-08-24T12:00:55Z">
              <w:r>
                <w:rPr>
                  <w:highlight w:val="none"/>
                </w:rPr>
                <w:delText xml:space="preserve">NR </w:delText>
              </w:r>
            </w:del>
            <w:del w:id="494" w:author="Danni SONG(CMCC)" w:date="2023-08-24T12:00:55Z">
              <w:r>
                <w:rPr>
                  <w:rFonts w:eastAsia="宋体"/>
                  <w:highlight w:val="none"/>
                  <w:lang w:eastAsia="zh-CN"/>
                </w:rPr>
                <w:delText xml:space="preserve">UL </w:delText>
              </w:r>
            </w:del>
            <w:del w:id="495" w:author="Danni SONG(CMCC)" w:date="2023-08-24T12:00:55Z">
              <w:r>
                <w:rPr>
                  <w:highlight w:val="none"/>
                </w:rPr>
                <w:delText>CCs</w:delText>
              </w:r>
            </w:del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496" w:author="Danni SONG(CMCC)" w:date="2023-08-24T12:00:55Z"/>
                <w:rFonts w:cs="Arial"/>
                <w:highlight w:val="none"/>
              </w:rPr>
            </w:pPr>
            <w:del w:id="497" w:author="Danni SONG(CMCC)" w:date="2023-08-24T12:00:55Z">
              <w:r>
                <w:rPr>
                  <w:rFonts w:cs="Arial"/>
                  <w:highlight w:val="none"/>
                </w:rPr>
                <w:delText>FFS</w:delText>
              </w:r>
            </w:del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498" w:author="Danni SONG(CMCC)" w:date="2023-08-24T12:00:55Z"/>
                <w:rFonts w:cs="Arial"/>
                <w:highlight w:val="none"/>
              </w:rPr>
            </w:pPr>
            <w:del w:id="499" w:author="Danni SONG(CMCC)" w:date="2023-08-24T12:00:55Z">
              <w:r>
                <w:rPr>
                  <w:rFonts w:cs="Arial"/>
                  <w:highlight w:val="none"/>
                </w:rPr>
                <w:delText>PC1(NOTE 1)</w:delText>
              </w:r>
            </w:del>
          </w:p>
          <w:p>
            <w:pPr>
              <w:pStyle w:val="76"/>
              <w:rPr>
                <w:del w:id="500" w:author="Danni SONG(CMCC)" w:date="2023-08-24T12:00:55Z"/>
                <w:rFonts w:cs="Arial"/>
                <w:highlight w:val="none"/>
              </w:rPr>
            </w:pPr>
            <w:del w:id="501" w:author="Danni SONG(CMCC)" w:date="2023-08-24T12:00:55Z">
              <w:r>
                <w:rPr>
                  <w:rFonts w:cs="Arial"/>
                  <w:highlight w:val="none"/>
                </w:rPr>
                <w:delText>PC2(NOTE 1)</w:delText>
              </w:r>
            </w:del>
          </w:p>
          <w:p>
            <w:pPr>
              <w:pStyle w:val="76"/>
              <w:rPr>
                <w:del w:id="502" w:author="Danni SONG(CMCC)" w:date="2023-08-24T12:00:55Z"/>
                <w:rFonts w:cs="Arial"/>
                <w:highlight w:val="none"/>
              </w:rPr>
            </w:pPr>
            <w:del w:id="503" w:author="Danni SONG(CMCC)" w:date="2023-08-24T12:00:55Z">
              <w:r>
                <w:rPr>
                  <w:rFonts w:cs="Arial"/>
                  <w:highlight w:val="none"/>
                </w:rPr>
                <w:delText>PC3(NOTE 1)</w:delText>
              </w:r>
            </w:del>
          </w:p>
          <w:p>
            <w:pPr>
              <w:pStyle w:val="76"/>
              <w:rPr>
                <w:del w:id="504" w:author="Danni SONG(CMCC)" w:date="2023-08-24T12:00:55Z"/>
                <w:rFonts w:cs="Arial"/>
                <w:highlight w:val="none"/>
              </w:rPr>
            </w:pPr>
            <w:del w:id="505" w:author="Danni SONG(CMCC)" w:date="2023-08-24T12:00:55Z">
              <w:r>
                <w:rPr>
                  <w:rFonts w:cs="Arial"/>
                  <w:highlight w:val="none"/>
                </w:rPr>
                <w:delText>PC4(NOTE 1)</w:delText>
              </w:r>
            </w:del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506" w:author="Danni SONG(CMCC)" w:date="2023-08-24T12:00:55Z"/>
                <w:rFonts w:cs="Arial"/>
                <w:highlight w:val="none"/>
              </w:rPr>
            </w:pPr>
            <w:del w:id="507" w:author="Danni SONG(CMCC)" w:date="2023-08-24T12:00:55Z">
              <w:r>
                <w:rPr>
                  <w:rFonts w:cs="Arial"/>
                  <w:highlight w:val="none"/>
                </w:rPr>
                <w:delText>NOTE 5</w:delText>
              </w:r>
            </w:del>
          </w:p>
          <w:p>
            <w:pPr>
              <w:pStyle w:val="76"/>
              <w:rPr>
                <w:del w:id="508" w:author="Danni SONG(CMCC)" w:date="2023-08-24T12:00:55Z"/>
                <w:rFonts w:cs="Arial"/>
                <w:highlight w:val="none"/>
              </w:rPr>
            </w:pPr>
            <w:del w:id="509" w:author="Danni SONG(CMCC)" w:date="2023-08-24T12:00:55Z">
              <w:r>
                <w:rPr>
                  <w:rFonts w:cs="Arial"/>
                  <w:highlight w:val="none"/>
                </w:rPr>
                <w:delText>Skip TC 6.2B.1.4_1.4.2 if UE supports SA and TS 38.521-2 TC 6.2A.1.2.4 has been executed.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del w:id="510" w:author="Danni SONG(CMCC)" w:date="2023-08-24T11:40:58Z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511" w:author="Danni SONG(CMCC)" w:date="2023-08-24T11:40:58Z"/>
                <w:rFonts w:cs="Arial"/>
                <w:highlight w:val="none"/>
              </w:rPr>
            </w:pPr>
            <w:del w:id="512" w:author="Danni SONG(CMCC)" w:date="2023-08-24T11:40:58Z">
              <w:r>
                <w:rPr>
                  <w:rFonts w:cs="Arial"/>
                  <w:highlight w:val="none"/>
                </w:rPr>
                <w:delText>6.2B.1.4_1.5.1</w:delText>
              </w:r>
            </w:del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513" w:author="Danni SONG(CMCC)" w:date="2023-08-24T11:40:58Z"/>
                <w:rFonts w:cs="Arial"/>
                <w:highlight w:val="none"/>
              </w:rPr>
            </w:pPr>
            <w:del w:id="514" w:author="Danni SONG(CMCC)" w:date="2023-08-24T11:40:58Z">
              <w:r>
                <w:rPr>
                  <w:rFonts w:cs="Arial"/>
                  <w:highlight w:val="none"/>
                </w:rPr>
                <w:delText>UE Maximum Output Power for Inter-Band EN-DC including FR2 (6 NR CCs) - EIRP and TRP</w:delText>
              </w:r>
            </w:del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del w:id="515" w:author="Danni SONG(CMCC)" w:date="2023-08-24T11:40:58Z"/>
                <w:rFonts w:cs="Arial"/>
                <w:highlight w:val="none"/>
              </w:rPr>
            </w:pPr>
            <w:del w:id="516" w:author="Danni SONG(CMCC)" w:date="2023-08-24T11:40:58Z">
              <w:r>
                <w:rPr>
                  <w:rFonts w:cs="Arial"/>
                  <w:highlight w:val="none"/>
                </w:rPr>
                <w:delText>Rel-15</w:delText>
              </w:r>
            </w:del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517" w:author="Danni SONG(CMCC)" w:date="2023-08-24T11:40:58Z"/>
                <w:rFonts w:cs="Arial"/>
                <w:highlight w:val="none"/>
              </w:rPr>
            </w:pPr>
            <w:del w:id="518" w:author="Danni SONG(CMCC)" w:date="2023-08-24T11:40:58Z">
              <w:r>
                <w:rPr>
                  <w:rFonts w:cs="Arial"/>
                  <w:highlight w:val="none"/>
                </w:rPr>
                <w:delText>FFS</w:delText>
              </w:r>
            </w:del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519" w:author="Danni SONG(CMCC)" w:date="2023-08-24T11:40:58Z"/>
                <w:rFonts w:cs="Arial"/>
                <w:highlight w:val="none"/>
              </w:rPr>
            </w:pPr>
            <w:del w:id="520" w:author="Danni SONG(CMCC)" w:date="2023-08-24T11:40:58Z">
              <w:r>
                <w:rPr>
                  <w:rFonts w:cs="Arial"/>
                  <w:highlight w:val="none"/>
                </w:rPr>
                <w:delText>UEs supporting Inter-Band EN-DC including FR2</w:delText>
              </w:r>
            </w:del>
            <w:del w:id="521" w:author="Danni SONG(CMCC)" w:date="2023-08-24T11:40:58Z">
              <w:r>
                <w:rPr>
                  <w:rFonts w:eastAsia="宋体"/>
                  <w:szCs w:val="18"/>
                  <w:highlight w:val="none"/>
                  <w:lang w:eastAsia="zh-CN"/>
                </w:rPr>
                <w:delText xml:space="preserve"> </w:delText>
              </w:r>
            </w:del>
            <w:del w:id="522" w:author="Danni SONG(CMCC)" w:date="2023-08-24T11:40:58Z">
              <w:r>
                <w:rPr>
                  <w:highlight w:val="none"/>
                </w:rPr>
                <w:delText xml:space="preserve">with </w:delText>
              </w:r>
            </w:del>
            <w:del w:id="523" w:author="Danni SONG(CMCC)" w:date="2023-08-24T11:40:58Z">
              <w:r>
                <w:rPr>
                  <w:rFonts w:eastAsia="宋体"/>
                  <w:highlight w:val="none"/>
                  <w:lang w:eastAsia="zh-CN"/>
                </w:rPr>
                <w:delText xml:space="preserve">6 </w:delText>
              </w:r>
            </w:del>
            <w:del w:id="524" w:author="Danni SONG(CMCC)" w:date="2023-08-24T11:40:58Z">
              <w:r>
                <w:rPr>
                  <w:highlight w:val="none"/>
                </w:rPr>
                <w:delText xml:space="preserve">NR </w:delText>
              </w:r>
            </w:del>
            <w:del w:id="525" w:author="Danni SONG(CMCC)" w:date="2023-08-24T11:40:58Z">
              <w:r>
                <w:rPr>
                  <w:rFonts w:eastAsia="宋体"/>
                  <w:highlight w:val="none"/>
                  <w:lang w:eastAsia="zh-CN"/>
                </w:rPr>
                <w:delText xml:space="preserve">UL </w:delText>
              </w:r>
            </w:del>
            <w:del w:id="526" w:author="Danni SONG(CMCC)" w:date="2023-08-24T11:40:58Z">
              <w:r>
                <w:rPr>
                  <w:highlight w:val="none"/>
                </w:rPr>
                <w:delText>CCs</w:delText>
              </w:r>
            </w:del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527" w:author="Danni SONG(CMCC)" w:date="2023-08-24T11:40:58Z"/>
                <w:rFonts w:cs="Arial"/>
                <w:highlight w:val="none"/>
              </w:rPr>
            </w:pPr>
            <w:del w:id="528" w:author="Danni SONG(CMCC)" w:date="2023-08-24T11:40:58Z">
              <w:r>
                <w:rPr>
                  <w:rFonts w:cs="Arial"/>
                  <w:highlight w:val="none"/>
                </w:rPr>
                <w:delText>FFS</w:delText>
              </w:r>
            </w:del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529" w:author="Danni SONG(CMCC)" w:date="2023-08-24T11:40:58Z"/>
                <w:rFonts w:cs="Arial"/>
                <w:highlight w:val="none"/>
              </w:rPr>
            </w:pPr>
            <w:del w:id="530" w:author="Danni SONG(CMCC)" w:date="2023-08-24T11:40:58Z">
              <w:r>
                <w:rPr>
                  <w:rFonts w:cs="Arial"/>
                  <w:highlight w:val="none"/>
                </w:rPr>
                <w:delText>PC1(NOTE 1)</w:delText>
              </w:r>
            </w:del>
          </w:p>
          <w:p>
            <w:pPr>
              <w:pStyle w:val="76"/>
              <w:rPr>
                <w:del w:id="531" w:author="Danni SONG(CMCC)" w:date="2023-08-24T11:40:58Z"/>
                <w:rFonts w:cs="Arial"/>
                <w:highlight w:val="none"/>
              </w:rPr>
            </w:pPr>
            <w:del w:id="532" w:author="Danni SONG(CMCC)" w:date="2023-08-24T11:40:58Z">
              <w:r>
                <w:rPr>
                  <w:rFonts w:cs="Arial"/>
                  <w:highlight w:val="none"/>
                </w:rPr>
                <w:delText>PC2(NOTE 1)</w:delText>
              </w:r>
            </w:del>
          </w:p>
          <w:p>
            <w:pPr>
              <w:pStyle w:val="76"/>
              <w:rPr>
                <w:del w:id="533" w:author="Danni SONG(CMCC)" w:date="2023-08-24T11:40:58Z"/>
                <w:rFonts w:cs="Arial"/>
                <w:highlight w:val="none"/>
              </w:rPr>
            </w:pPr>
            <w:del w:id="534" w:author="Danni SONG(CMCC)" w:date="2023-08-24T11:40:58Z">
              <w:r>
                <w:rPr>
                  <w:rFonts w:cs="Arial"/>
                  <w:highlight w:val="none"/>
                </w:rPr>
                <w:delText>PC3(NOTE 1)</w:delText>
              </w:r>
            </w:del>
          </w:p>
          <w:p>
            <w:pPr>
              <w:pStyle w:val="76"/>
              <w:rPr>
                <w:del w:id="535" w:author="Danni SONG(CMCC)" w:date="2023-08-24T11:40:58Z"/>
                <w:rFonts w:cs="Arial"/>
                <w:highlight w:val="none"/>
              </w:rPr>
            </w:pPr>
            <w:del w:id="536" w:author="Danni SONG(CMCC)" w:date="2023-08-24T11:40:58Z">
              <w:r>
                <w:rPr>
                  <w:rFonts w:cs="Arial"/>
                  <w:highlight w:val="none"/>
                </w:rPr>
                <w:delText>PC4(NOTE 1)</w:delText>
              </w:r>
            </w:del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537" w:author="Danni SONG(CMCC)" w:date="2023-08-24T11:40:58Z"/>
                <w:rFonts w:cs="Arial"/>
                <w:highlight w:val="none"/>
              </w:rPr>
            </w:pPr>
            <w:del w:id="538" w:author="Danni SONG(CMCC)" w:date="2023-08-24T11:40:58Z">
              <w:r>
                <w:rPr>
                  <w:rFonts w:cs="Arial"/>
                  <w:highlight w:val="none"/>
                </w:rPr>
                <w:delText>NOTE 5</w:delText>
              </w:r>
            </w:del>
          </w:p>
          <w:p>
            <w:pPr>
              <w:pStyle w:val="76"/>
              <w:rPr>
                <w:del w:id="539" w:author="Danni SONG(CMCC)" w:date="2023-08-24T11:40:58Z"/>
                <w:rFonts w:cs="Arial"/>
                <w:highlight w:val="none"/>
              </w:rPr>
            </w:pPr>
            <w:del w:id="540" w:author="Danni SONG(CMCC)" w:date="2023-08-24T11:40:58Z">
              <w:r>
                <w:rPr>
                  <w:rFonts w:cs="Arial"/>
                  <w:highlight w:val="none"/>
                </w:rPr>
                <w:delText>Skip TC 6.2B.1.4_1.5.1 if UE supports SA and TS 38.521-2 TC 6.2A.1.1.5 has been executed.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del w:id="541" w:author="Danni SONG(CMCC)" w:date="2023-08-24T12:01:02Z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542" w:author="Danni SONG(CMCC)" w:date="2023-08-24T12:01:02Z"/>
                <w:rFonts w:cs="Arial"/>
                <w:highlight w:val="none"/>
              </w:rPr>
            </w:pPr>
            <w:del w:id="543" w:author="Danni SONG(CMCC)" w:date="2023-08-24T12:01:02Z">
              <w:r>
                <w:rPr>
                  <w:rFonts w:cs="Arial"/>
                  <w:highlight w:val="none"/>
                </w:rPr>
                <w:delText>6.2B.1.4_1.5.2</w:delText>
              </w:r>
            </w:del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544" w:author="Danni SONG(CMCC)" w:date="2023-08-24T12:01:02Z"/>
                <w:rFonts w:cs="Arial"/>
                <w:highlight w:val="none"/>
              </w:rPr>
            </w:pPr>
            <w:del w:id="545" w:author="Danni SONG(CMCC)" w:date="2023-08-24T12:01:02Z">
              <w:r>
                <w:rPr>
                  <w:rFonts w:cs="Arial"/>
                  <w:highlight w:val="none"/>
                </w:rPr>
                <w:delText>UE Maximum Output Power for Inter-Band EN-DC including FR2 (6 NR CCs) - Spherical Coverage</w:delText>
              </w:r>
            </w:del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del w:id="546" w:author="Danni SONG(CMCC)" w:date="2023-08-24T12:01:02Z"/>
                <w:rFonts w:cs="Arial"/>
                <w:highlight w:val="none"/>
              </w:rPr>
            </w:pPr>
            <w:del w:id="547" w:author="Danni SONG(CMCC)" w:date="2023-08-24T12:01:02Z">
              <w:r>
                <w:rPr>
                  <w:rFonts w:cs="Arial"/>
                  <w:highlight w:val="none"/>
                </w:rPr>
                <w:delText>Rel-15</w:delText>
              </w:r>
            </w:del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548" w:author="Danni SONG(CMCC)" w:date="2023-08-24T12:01:02Z"/>
                <w:rFonts w:cs="Arial"/>
                <w:highlight w:val="none"/>
              </w:rPr>
            </w:pPr>
            <w:del w:id="549" w:author="Danni SONG(CMCC)" w:date="2023-08-24T12:01:02Z">
              <w:r>
                <w:rPr>
                  <w:rFonts w:cs="Arial"/>
                  <w:highlight w:val="none"/>
                </w:rPr>
                <w:delText>FFS</w:delText>
              </w:r>
            </w:del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550" w:author="Danni SONG(CMCC)" w:date="2023-08-24T12:01:02Z"/>
                <w:rFonts w:cs="Arial"/>
                <w:highlight w:val="none"/>
              </w:rPr>
            </w:pPr>
            <w:del w:id="551" w:author="Danni SONG(CMCC)" w:date="2023-08-24T12:01:02Z">
              <w:r>
                <w:rPr>
                  <w:rFonts w:cs="Arial"/>
                  <w:highlight w:val="none"/>
                </w:rPr>
                <w:delText>UEs supporting Inter-Band EN-DC including FR2</w:delText>
              </w:r>
            </w:del>
            <w:del w:id="552" w:author="Danni SONG(CMCC)" w:date="2023-08-24T12:01:02Z">
              <w:r>
                <w:rPr>
                  <w:rFonts w:eastAsia="宋体"/>
                  <w:szCs w:val="18"/>
                  <w:highlight w:val="none"/>
                  <w:lang w:eastAsia="zh-CN"/>
                </w:rPr>
                <w:delText xml:space="preserve"> </w:delText>
              </w:r>
            </w:del>
            <w:del w:id="553" w:author="Danni SONG(CMCC)" w:date="2023-08-24T12:01:02Z">
              <w:r>
                <w:rPr>
                  <w:highlight w:val="none"/>
                </w:rPr>
                <w:delText xml:space="preserve">with </w:delText>
              </w:r>
            </w:del>
            <w:del w:id="554" w:author="Danni SONG(CMCC)" w:date="2023-08-24T12:01:02Z">
              <w:r>
                <w:rPr>
                  <w:rFonts w:eastAsia="宋体"/>
                  <w:highlight w:val="none"/>
                  <w:lang w:eastAsia="zh-CN"/>
                </w:rPr>
                <w:delText xml:space="preserve">6 </w:delText>
              </w:r>
            </w:del>
            <w:del w:id="555" w:author="Danni SONG(CMCC)" w:date="2023-08-24T12:01:02Z">
              <w:r>
                <w:rPr>
                  <w:highlight w:val="none"/>
                </w:rPr>
                <w:delText xml:space="preserve">NR </w:delText>
              </w:r>
            </w:del>
            <w:del w:id="556" w:author="Danni SONG(CMCC)" w:date="2023-08-24T12:01:02Z">
              <w:r>
                <w:rPr>
                  <w:rFonts w:eastAsia="宋体"/>
                  <w:highlight w:val="none"/>
                  <w:lang w:eastAsia="zh-CN"/>
                </w:rPr>
                <w:delText xml:space="preserve">UL </w:delText>
              </w:r>
            </w:del>
            <w:del w:id="557" w:author="Danni SONG(CMCC)" w:date="2023-08-24T12:01:02Z">
              <w:r>
                <w:rPr>
                  <w:highlight w:val="none"/>
                </w:rPr>
                <w:delText>CCs</w:delText>
              </w:r>
            </w:del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558" w:author="Danni SONG(CMCC)" w:date="2023-08-24T12:01:02Z"/>
                <w:rFonts w:cs="Arial"/>
                <w:highlight w:val="none"/>
              </w:rPr>
            </w:pPr>
            <w:del w:id="559" w:author="Danni SONG(CMCC)" w:date="2023-08-24T12:01:02Z">
              <w:r>
                <w:rPr>
                  <w:rFonts w:cs="Arial"/>
                  <w:highlight w:val="none"/>
                </w:rPr>
                <w:delText>FFS</w:delText>
              </w:r>
            </w:del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560" w:author="Danni SONG(CMCC)" w:date="2023-08-24T12:01:02Z"/>
                <w:rFonts w:cs="Arial"/>
                <w:highlight w:val="none"/>
              </w:rPr>
            </w:pPr>
            <w:del w:id="561" w:author="Danni SONG(CMCC)" w:date="2023-08-24T12:01:02Z">
              <w:r>
                <w:rPr>
                  <w:rFonts w:cs="Arial"/>
                  <w:highlight w:val="none"/>
                </w:rPr>
                <w:delText>PC1(NOTE 1)</w:delText>
              </w:r>
            </w:del>
          </w:p>
          <w:p>
            <w:pPr>
              <w:pStyle w:val="76"/>
              <w:rPr>
                <w:del w:id="562" w:author="Danni SONG(CMCC)" w:date="2023-08-24T12:01:02Z"/>
                <w:rFonts w:cs="Arial"/>
                <w:highlight w:val="none"/>
              </w:rPr>
            </w:pPr>
            <w:del w:id="563" w:author="Danni SONG(CMCC)" w:date="2023-08-24T12:01:02Z">
              <w:r>
                <w:rPr>
                  <w:rFonts w:cs="Arial"/>
                  <w:highlight w:val="none"/>
                </w:rPr>
                <w:delText>PC2(NOTE 1)</w:delText>
              </w:r>
            </w:del>
          </w:p>
          <w:p>
            <w:pPr>
              <w:pStyle w:val="76"/>
              <w:rPr>
                <w:del w:id="564" w:author="Danni SONG(CMCC)" w:date="2023-08-24T12:01:02Z"/>
                <w:rFonts w:cs="Arial"/>
                <w:highlight w:val="none"/>
              </w:rPr>
            </w:pPr>
            <w:del w:id="565" w:author="Danni SONG(CMCC)" w:date="2023-08-24T12:01:02Z">
              <w:r>
                <w:rPr>
                  <w:rFonts w:cs="Arial"/>
                  <w:highlight w:val="none"/>
                </w:rPr>
                <w:delText>PC3(NOTE 1)</w:delText>
              </w:r>
            </w:del>
          </w:p>
          <w:p>
            <w:pPr>
              <w:pStyle w:val="76"/>
              <w:rPr>
                <w:del w:id="566" w:author="Danni SONG(CMCC)" w:date="2023-08-24T12:01:02Z"/>
                <w:rFonts w:cs="Arial"/>
                <w:highlight w:val="none"/>
              </w:rPr>
            </w:pPr>
            <w:del w:id="567" w:author="Danni SONG(CMCC)" w:date="2023-08-24T12:01:02Z">
              <w:r>
                <w:rPr>
                  <w:rFonts w:cs="Arial"/>
                  <w:highlight w:val="none"/>
                </w:rPr>
                <w:delText>PC4(NOTE 1)</w:delText>
              </w:r>
            </w:del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568" w:author="Danni SONG(CMCC)" w:date="2023-08-24T12:01:02Z"/>
                <w:rFonts w:cs="Arial"/>
                <w:highlight w:val="none"/>
              </w:rPr>
            </w:pPr>
            <w:del w:id="569" w:author="Danni SONG(CMCC)" w:date="2023-08-24T12:01:02Z">
              <w:r>
                <w:rPr>
                  <w:rFonts w:cs="Arial"/>
                  <w:highlight w:val="none"/>
                </w:rPr>
                <w:delText>NOTE 5</w:delText>
              </w:r>
            </w:del>
          </w:p>
          <w:p>
            <w:pPr>
              <w:pStyle w:val="76"/>
              <w:rPr>
                <w:del w:id="570" w:author="Danni SONG(CMCC)" w:date="2023-08-24T12:01:02Z"/>
                <w:rFonts w:cs="Arial"/>
                <w:highlight w:val="none"/>
              </w:rPr>
            </w:pPr>
            <w:del w:id="571" w:author="Danni SONG(CMCC)" w:date="2023-08-24T12:01:02Z">
              <w:r>
                <w:rPr>
                  <w:rFonts w:cs="Arial"/>
                  <w:highlight w:val="none"/>
                </w:rPr>
                <w:delText>Skip TC 6.2B.1.4_1.5.2 if UE supports SA and TS 38.521-2 TC 6.2A.1.2.5 has been executed.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del w:id="572" w:author="Danni SONG(CMCC)" w:date="2023-08-24T11:41:03Z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573" w:author="Danni SONG(CMCC)" w:date="2023-08-24T11:41:03Z"/>
                <w:rFonts w:cs="Arial"/>
                <w:highlight w:val="none"/>
              </w:rPr>
            </w:pPr>
            <w:del w:id="574" w:author="Danni SONG(CMCC)" w:date="2023-08-24T11:41:03Z">
              <w:r>
                <w:rPr>
                  <w:rFonts w:cs="Arial"/>
                  <w:highlight w:val="none"/>
                </w:rPr>
                <w:delText>6.2B.1.4_1.6.1</w:delText>
              </w:r>
            </w:del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575" w:author="Danni SONG(CMCC)" w:date="2023-08-24T11:41:03Z"/>
                <w:rFonts w:cs="Arial"/>
                <w:highlight w:val="none"/>
              </w:rPr>
            </w:pPr>
            <w:del w:id="576" w:author="Danni SONG(CMCC)" w:date="2023-08-24T11:41:03Z">
              <w:r>
                <w:rPr>
                  <w:rFonts w:cs="Arial"/>
                  <w:highlight w:val="none"/>
                </w:rPr>
                <w:delText>UE Maximum Output Power for Inter-Band EN-DC including FR2 (7 NR CCs) - EIRP and TRP</w:delText>
              </w:r>
            </w:del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del w:id="577" w:author="Danni SONG(CMCC)" w:date="2023-08-24T11:41:03Z"/>
                <w:rFonts w:cs="Arial"/>
                <w:highlight w:val="none"/>
              </w:rPr>
            </w:pPr>
            <w:del w:id="578" w:author="Danni SONG(CMCC)" w:date="2023-08-24T11:41:03Z">
              <w:r>
                <w:rPr>
                  <w:rFonts w:cs="Arial"/>
                  <w:highlight w:val="none"/>
                </w:rPr>
                <w:delText>Rel-15</w:delText>
              </w:r>
            </w:del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579" w:author="Danni SONG(CMCC)" w:date="2023-08-24T11:41:03Z"/>
                <w:rFonts w:cs="Arial"/>
                <w:highlight w:val="none"/>
              </w:rPr>
            </w:pPr>
            <w:del w:id="580" w:author="Danni SONG(CMCC)" w:date="2023-08-24T11:41:03Z">
              <w:r>
                <w:rPr>
                  <w:rFonts w:cs="Arial"/>
                  <w:highlight w:val="none"/>
                </w:rPr>
                <w:delText>FFS</w:delText>
              </w:r>
            </w:del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581" w:author="Danni SONG(CMCC)" w:date="2023-08-24T11:41:03Z"/>
                <w:rFonts w:cs="Arial"/>
                <w:highlight w:val="none"/>
              </w:rPr>
            </w:pPr>
            <w:del w:id="582" w:author="Danni SONG(CMCC)" w:date="2023-08-24T11:41:03Z">
              <w:r>
                <w:rPr>
                  <w:rFonts w:cs="Arial"/>
                  <w:highlight w:val="none"/>
                </w:rPr>
                <w:delText>UEs supporting Inter-Band EN-DC including FR2</w:delText>
              </w:r>
            </w:del>
            <w:del w:id="583" w:author="Danni SONG(CMCC)" w:date="2023-08-24T11:41:03Z">
              <w:r>
                <w:rPr>
                  <w:rFonts w:eastAsia="宋体"/>
                  <w:szCs w:val="18"/>
                  <w:highlight w:val="none"/>
                  <w:lang w:eastAsia="zh-CN"/>
                </w:rPr>
                <w:delText xml:space="preserve"> </w:delText>
              </w:r>
            </w:del>
            <w:del w:id="584" w:author="Danni SONG(CMCC)" w:date="2023-08-24T11:41:03Z">
              <w:r>
                <w:rPr>
                  <w:highlight w:val="none"/>
                </w:rPr>
                <w:delText xml:space="preserve">with </w:delText>
              </w:r>
            </w:del>
            <w:del w:id="585" w:author="Danni SONG(CMCC)" w:date="2023-08-24T11:41:03Z">
              <w:r>
                <w:rPr>
                  <w:rFonts w:eastAsia="宋体"/>
                  <w:highlight w:val="none"/>
                  <w:lang w:eastAsia="zh-CN"/>
                </w:rPr>
                <w:delText xml:space="preserve">7 </w:delText>
              </w:r>
            </w:del>
            <w:del w:id="586" w:author="Danni SONG(CMCC)" w:date="2023-08-24T11:41:03Z">
              <w:r>
                <w:rPr>
                  <w:highlight w:val="none"/>
                </w:rPr>
                <w:delText xml:space="preserve">NR </w:delText>
              </w:r>
            </w:del>
            <w:del w:id="587" w:author="Danni SONG(CMCC)" w:date="2023-08-24T11:41:03Z">
              <w:r>
                <w:rPr>
                  <w:rFonts w:eastAsia="宋体"/>
                  <w:highlight w:val="none"/>
                  <w:lang w:eastAsia="zh-CN"/>
                </w:rPr>
                <w:delText xml:space="preserve">UL </w:delText>
              </w:r>
            </w:del>
            <w:del w:id="588" w:author="Danni SONG(CMCC)" w:date="2023-08-24T11:41:03Z">
              <w:r>
                <w:rPr>
                  <w:highlight w:val="none"/>
                </w:rPr>
                <w:delText>CCs</w:delText>
              </w:r>
            </w:del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589" w:author="Danni SONG(CMCC)" w:date="2023-08-24T11:41:03Z"/>
                <w:rFonts w:cs="Arial"/>
                <w:highlight w:val="none"/>
              </w:rPr>
            </w:pPr>
            <w:del w:id="590" w:author="Danni SONG(CMCC)" w:date="2023-08-24T11:41:03Z">
              <w:r>
                <w:rPr>
                  <w:rFonts w:cs="Arial"/>
                  <w:highlight w:val="none"/>
                </w:rPr>
                <w:delText>FFS</w:delText>
              </w:r>
            </w:del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591" w:author="Danni SONG(CMCC)" w:date="2023-08-24T11:41:03Z"/>
                <w:rFonts w:cs="Arial"/>
                <w:highlight w:val="none"/>
              </w:rPr>
            </w:pPr>
            <w:del w:id="592" w:author="Danni SONG(CMCC)" w:date="2023-08-24T11:41:03Z">
              <w:r>
                <w:rPr>
                  <w:rFonts w:cs="Arial"/>
                  <w:highlight w:val="none"/>
                </w:rPr>
                <w:delText>PC1(NOTE 1)</w:delText>
              </w:r>
            </w:del>
          </w:p>
          <w:p>
            <w:pPr>
              <w:pStyle w:val="76"/>
              <w:rPr>
                <w:del w:id="593" w:author="Danni SONG(CMCC)" w:date="2023-08-24T11:41:03Z"/>
                <w:rFonts w:cs="Arial"/>
                <w:highlight w:val="none"/>
              </w:rPr>
            </w:pPr>
            <w:del w:id="594" w:author="Danni SONG(CMCC)" w:date="2023-08-24T11:41:03Z">
              <w:r>
                <w:rPr>
                  <w:rFonts w:cs="Arial"/>
                  <w:highlight w:val="none"/>
                </w:rPr>
                <w:delText>PC2(NOTE 1)</w:delText>
              </w:r>
            </w:del>
          </w:p>
          <w:p>
            <w:pPr>
              <w:pStyle w:val="76"/>
              <w:rPr>
                <w:del w:id="595" w:author="Danni SONG(CMCC)" w:date="2023-08-24T11:41:03Z"/>
                <w:rFonts w:cs="Arial"/>
                <w:highlight w:val="none"/>
              </w:rPr>
            </w:pPr>
            <w:del w:id="596" w:author="Danni SONG(CMCC)" w:date="2023-08-24T11:41:03Z">
              <w:r>
                <w:rPr>
                  <w:rFonts w:cs="Arial"/>
                  <w:highlight w:val="none"/>
                </w:rPr>
                <w:delText>PC3(NOTE 1)</w:delText>
              </w:r>
            </w:del>
          </w:p>
          <w:p>
            <w:pPr>
              <w:pStyle w:val="76"/>
              <w:rPr>
                <w:del w:id="597" w:author="Danni SONG(CMCC)" w:date="2023-08-24T11:41:03Z"/>
                <w:rFonts w:cs="Arial"/>
                <w:highlight w:val="none"/>
              </w:rPr>
            </w:pPr>
            <w:del w:id="598" w:author="Danni SONG(CMCC)" w:date="2023-08-24T11:41:03Z">
              <w:r>
                <w:rPr>
                  <w:rFonts w:cs="Arial"/>
                  <w:highlight w:val="none"/>
                </w:rPr>
                <w:delText>PC4(NOTE 1)</w:delText>
              </w:r>
            </w:del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599" w:author="Danni SONG(CMCC)" w:date="2023-08-24T11:41:03Z"/>
                <w:rFonts w:cs="Arial"/>
                <w:highlight w:val="none"/>
              </w:rPr>
            </w:pPr>
            <w:del w:id="600" w:author="Danni SONG(CMCC)" w:date="2023-08-24T11:41:03Z">
              <w:r>
                <w:rPr>
                  <w:rFonts w:cs="Arial"/>
                  <w:highlight w:val="none"/>
                </w:rPr>
                <w:delText>NOTE 5</w:delText>
              </w:r>
            </w:del>
          </w:p>
          <w:p>
            <w:pPr>
              <w:pStyle w:val="76"/>
              <w:rPr>
                <w:del w:id="601" w:author="Danni SONG(CMCC)" w:date="2023-08-24T11:41:03Z"/>
                <w:rFonts w:cs="Arial"/>
                <w:highlight w:val="none"/>
              </w:rPr>
            </w:pPr>
            <w:del w:id="602" w:author="Danni SONG(CMCC)" w:date="2023-08-24T11:41:03Z">
              <w:r>
                <w:rPr>
                  <w:rFonts w:cs="Arial"/>
                  <w:highlight w:val="none"/>
                </w:rPr>
                <w:delText>Skip TC 6.2B.1.4_1.6.1 if UE supports SA and TS 38.521-2 TC 6.2A.1.1.6 has been executed.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del w:id="603" w:author="Danni SONG(CMCC)" w:date="2023-08-24T12:01:07Z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604" w:author="Danni SONG(CMCC)" w:date="2023-08-24T12:01:07Z"/>
                <w:rFonts w:cs="Arial"/>
                <w:highlight w:val="none"/>
              </w:rPr>
            </w:pPr>
            <w:del w:id="605" w:author="Danni SONG(CMCC)" w:date="2023-08-24T12:01:07Z">
              <w:r>
                <w:rPr>
                  <w:rFonts w:cs="Arial"/>
                  <w:highlight w:val="none"/>
                </w:rPr>
                <w:delText>6.2B.1.4_1.6.</w:delText>
              </w:r>
            </w:del>
            <w:del w:id="606" w:author="Danni SONG(CMCC)" w:date="2023-08-24T12:01:07Z">
              <w:r>
                <w:rPr>
                  <w:rFonts w:cs="Arial"/>
                  <w:highlight w:val="none"/>
                  <w:lang w:val="en-US"/>
                </w:rPr>
                <w:delText>2</w:delText>
              </w:r>
            </w:del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607" w:author="Danni SONG(CMCC)" w:date="2023-08-24T12:01:07Z"/>
                <w:rFonts w:cs="Arial"/>
                <w:highlight w:val="none"/>
              </w:rPr>
            </w:pPr>
            <w:del w:id="608" w:author="Danni SONG(CMCC)" w:date="2023-08-24T12:01:07Z">
              <w:r>
                <w:rPr>
                  <w:rFonts w:cs="Arial"/>
                  <w:highlight w:val="none"/>
                </w:rPr>
                <w:delText>UE Maximum Output Power for Inter-Band EN-DC including FR2 (7 NR CCs) - Spherical Coverage</w:delText>
              </w:r>
            </w:del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del w:id="609" w:author="Danni SONG(CMCC)" w:date="2023-08-24T12:01:07Z"/>
                <w:rFonts w:cs="Arial"/>
                <w:highlight w:val="none"/>
              </w:rPr>
            </w:pPr>
            <w:del w:id="610" w:author="Danni SONG(CMCC)" w:date="2023-08-24T12:01:07Z">
              <w:r>
                <w:rPr>
                  <w:rFonts w:cs="Arial"/>
                  <w:highlight w:val="none"/>
                </w:rPr>
                <w:delText>Rel-15</w:delText>
              </w:r>
            </w:del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611" w:author="Danni SONG(CMCC)" w:date="2023-08-24T12:01:07Z"/>
                <w:rFonts w:cs="Arial"/>
                <w:highlight w:val="none"/>
              </w:rPr>
            </w:pPr>
            <w:del w:id="612" w:author="Danni SONG(CMCC)" w:date="2023-08-24T12:01:07Z">
              <w:r>
                <w:rPr>
                  <w:rFonts w:cs="Arial"/>
                  <w:highlight w:val="none"/>
                </w:rPr>
                <w:delText>FFS</w:delText>
              </w:r>
            </w:del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613" w:author="Danni SONG(CMCC)" w:date="2023-08-24T12:01:07Z"/>
                <w:rFonts w:cs="Arial"/>
                <w:highlight w:val="none"/>
              </w:rPr>
            </w:pPr>
            <w:del w:id="614" w:author="Danni SONG(CMCC)" w:date="2023-08-24T12:01:07Z">
              <w:r>
                <w:rPr>
                  <w:rFonts w:cs="Arial"/>
                  <w:highlight w:val="none"/>
                </w:rPr>
                <w:delText>UEs supporting Inter-Band EN-DC including FR2</w:delText>
              </w:r>
            </w:del>
            <w:del w:id="615" w:author="Danni SONG(CMCC)" w:date="2023-08-24T12:01:07Z">
              <w:r>
                <w:rPr>
                  <w:rFonts w:eastAsia="宋体"/>
                  <w:szCs w:val="18"/>
                  <w:highlight w:val="none"/>
                  <w:lang w:eastAsia="zh-CN"/>
                </w:rPr>
                <w:delText xml:space="preserve"> </w:delText>
              </w:r>
            </w:del>
            <w:del w:id="616" w:author="Danni SONG(CMCC)" w:date="2023-08-24T12:01:07Z">
              <w:r>
                <w:rPr>
                  <w:highlight w:val="none"/>
                </w:rPr>
                <w:delText xml:space="preserve">with </w:delText>
              </w:r>
            </w:del>
            <w:del w:id="617" w:author="Danni SONG(CMCC)" w:date="2023-08-24T12:01:07Z">
              <w:r>
                <w:rPr>
                  <w:rFonts w:eastAsia="宋体"/>
                  <w:highlight w:val="none"/>
                  <w:lang w:eastAsia="zh-CN"/>
                </w:rPr>
                <w:delText xml:space="preserve">7 </w:delText>
              </w:r>
            </w:del>
            <w:del w:id="618" w:author="Danni SONG(CMCC)" w:date="2023-08-24T12:01:07Z">
              <w:r>
                <w:rPr>
                  <w:highlight w:val="none"/>
                </w:rPr>
                <w:delText xml:space="preserve">NR </w:delText>
              </w:r>
            </w:del>
            <w:del w:id="619" w:author="Danni SONG(CMCC)" w:date="2023-08-24T12:01:07Z">
              <w:r>
                <w:rPr>
                  <w:rFonts w:eastAsia="宋体"/>
                  <w:highlight w:val="none"/>
                  <w:lang w:eastAsia="zh-CN"/>
                </w:rPr>
                <w:delText xml:space="preserve">UL </w:delText>
              </w:r>
            </w:del>
            <w:del w:id="620" w:author="Danni SONG(CMCC)" w:date="2023-08-24T12:01:07Z">
              <w:r>
                <w:rPr>
                  <w:highlight w:val="none"/>
                </w:rPr>
                <w:delText>CCs</w:delText>
              </w:r>
            </w:del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621" w:author="Danni SONG(CMCC)" w:date="2023-08-24T12:01:07Z"/>
                <w:rFonts w:cs="Arial"/>
                <w:highlight w:val="none"/>
              </w:rPr>
            </w:pPr>
            <w:del w:id="622" w:author="Danni SONG(CMCC)" w:date="2023-08-24T12:01:07Z">
              <w:r>
                <w:rPr>
                  <w:rFonts w:cs="Arial"/>
                  <w:highlight w:val="none"/>
                </w:rPr>
                <w:delText>FFS</w:delText>
              </w:r>
            </w:del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623" w:author="Danni SONG(CMCC)" w:date="2023-08-24T12:01:07Z"/>
                <w:rFonts w:cs="Arial"/>
                <w:highlight w:val="none"/>
              </w:rPr>
            </w:pPr>
            <w:del w:id="624" w:author="Danni SONG(CMCC)" w:date="2023-08-24T12:01:07Z">
              <w:r>
                <w:rPr>
                  <w:rFonts w:cs="Arial"/>
                  <w:highlight w:val="none"/>
                </w:rPr>
                <w:delText>PC1(NOTE 1)</w:delText>
              </w:r>
            </w:del>
          </w:p>
          <w:p>
            <w:pPr>
              <w:pStyle w:val="76"/>
              <w:rPr>
                <w:del w:id="625" w:author="Danni SONG(CMCC)" w:date="2023-08-24T12:01:07Z"/>
                <w:rFonts w:cs="Arial"/>
                <w:highlight w:val="none"/>
              </w:rPr>
            </w:pPr>
            <w:del w:id="626" w:author="Danni SONG(CMCC)" w:date="2023-08-24T12:01:07Z">
              <w:r>
                <w:rPr>
                  <w:rFonts w:cs="Arial"/>
                  <w:highlight w:val="none"/>
                </w:rPr>
                <w:delText>PC2(NOTE 1)</w:delText>
              </w:r>
            </w:del>
          </w:p>
          <w:p>
            <w:pPr>
              <w:pStyle w:val="76"/>
              <w:rPr>
                <w:del w:id="627" w:author="Danni SONG(CMCC)" w:date="2023-08-24T12:01:07Z"/>
                <w:rFonts w:cs="Arial"/>
                <w:highlight w:val="none"/>
              </w:rPr>
            </w:pPr>
            <w:del w:id="628" w:author="Danni SONG(CMCC)" w:date="2023-08-24T12:01:07Z">
              <w:r>
                <w:rPr>
                  <w:rFonts w:cs="Arial"/>
                  <w:highlight w:val="none"/>
                </w:rPr>
                <w:delText>PC3(NOTE 1)</w:delText>
              </w:r>
            </w:del>
          </w:p>
          <w:p>
            <w:pPr>
              <w:pStyle w:val="76"/>
              <w:rPr>
                <w:del w:id="629" w:author="Danni SONG(CMCC)" w:date="2023-08-24T12:01:07Z"/>
                <w:rFonts w:cs="Arial"/>
                <w:highlight w:val="none"/>
              </w:rPr>
            </w:pPr>
            <w:del w:id="630" w:author="Danni SONG(CMCC)" w:date="2023-08-24T12:01:07Z">
              <w:r>
                <w:rPr>
                  <w:rFonts w:cs="Arial"/>
                  <w:highlight w:val="none"/>
                </w:rPr>
                <w:delText>PC4(NOTE 1)</w:delText>
              </w:r>
            </w:del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del w:id="631" w:author="Danni SONG(CMCC)" w:date="2023-08-24T12:01:07Z"/>
                <w:rFonts w:cs="Arial"/>
                <w:highlight w:val="none"/>
              </w:rPr>
            </w:pPr>
            <w:del w:id="632" w:author="Danni SONG(CMCC)" w:date="2023-08-24T12:01:07Z">
              <w:r>
                <w:rPr>
                  <w:rFonts w:cs="Arial"/>
                  <w:highlight w:val="none"/>
                </w:rPr>
                <w:delText>NOTE 5</w:delText>
              </w:r>
            </w:del>
          </w:p>
          <w:p>
            <w:pPr>
              <w:pStyle w:val="76"/>
              <w:rPr>
                <w:del w:id="633" w:author="Danni SONG(CMCC)" w:date="2023-08-24T12:01:07Z"/>
                <w:rFonts w:cs="Arial"/>
                <w:highlight w:val="none"/>
              </w:rPr>
            </w:pPr>
            <w:del w:id="634" w:author="Danni SONG(CMCC)" w:date="2023-08-24T12:01:07Z">
              <w:r>
                <w:rPr>
                  <w:rFonts w:cs="Arial"/>
                  <w:highlight w:val="none"/>
                </w:rPr>
                <w:delText>Skip TC 6.2B.1.4_1.6.2 if UE supports SA and TS 38.521-2 TC 6.2A.1.2.6 has been executed.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6.2B.1.4D.1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UE Maximum Output Power for Inter-Band EN-DC including FR2 for UL MIMO</w:t>
            </w:r>
            <w:r>
              <w:rPr>
                <w:rFonts w:cs="Arial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EIRP and TRP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FFS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FFS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rFonts w:cs="Arial"/>
                <w:highlight w:val="none"/>
              </w:rPr>
              <w:t>FFS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highlight w:val="none"/>
                <w:lang w:eastAsia="zh-CN"/>
              </w:rPr>
            </w:pPr>
            <w:r>
              <w:rPr>
                <w:rFonts w:cs="Arial"/>
                <w:highlight w:val="none"/>
              </w:rPr>
              <w:t>FFS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  <w:highlight w:val="none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MS Mincho"/>
                <w:highlight w:val="none"/>
              </w:rPr>
            </w:pPr>
            <w:r>
              <w:rPr>
                <w:rFonts w:cs="Arial"/>
                <w:highlight w:val="none"/>
              </w:rPr>
              <w:t>6.2B.1.4D</w:t>
            </w:r>
            <w:r>
              <w:rPr>
                <w:rFonts w:cs="Arial"/>
                <w:highlight w:val="none"/>
                <w:lang w:eastAsia="zh-CN"/>
              </w:rPr>
              <w:t>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MS Mincho"/>
                <w:highlight w:val="none"/>
              </w:rPr>
            </w:pPr>
            <w:r>
              <w:rPr>
                <w:rFonts w:cs="Arial"/>
                <w:highlight w:val="none"/>
              </w:rPr>
              <w:t>UE Maximum Output Power for Inter-Band EN-DC including FR2 for UL MIMO - Spherical Coverage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FFS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FFS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rFonts w:cs="Arial"/>
                <w:highlight w:val="none"/>
              </w:rPr>
              <w:t>FFS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szCs w:val="18"/>
                <w:highlight w:val="none"/>
              </w:rPr>
            </w:pPr>
            <w:r>
              <w:rPr>
                <w:rFonts w:cs="Arial"/>
                <w:highlight w:val="none"/>
              </w:rPr>
              <w:t>FFS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  <w:lang w:eastAsia="ko-KR"/>
              </w:rPr>
            </w:pPr>
            <w:r>
              <w:rPr>
                <w:rFonts w:cs="Arial"/>
                <w:highlight w:val="none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highlight w:val="none"/>
              </w:rPr>
              <w:t>6.2B.1.6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highlight w:val="none"/>
              </w:rPr>
              <w:t>UE Maximum Output Power for Inter-Band EN-DC including FR2 (1 NR CC) - EIRP with UL Gaps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C012</w:t>
            </w:r>
            <w:r>
              <w:rPr>
                <w:rFonts w:cs="Arial"/>
                <w:highlight w:val="none"/>
                <w:lang w:eastAsia="zh-CN"/>
              </w:rPr>
              <w:t>b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UEs supporting Inter-Band EN-DC including FR2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and Uplink Gaps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eastAsia="宋体"/>
                <w:szCs w:val="18"/>
                <w:highlight w:val="none"/>
              </w:rPr>
              <w:t>E0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11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PC1</w:t>
            </w:r>
          </w:p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PC2</w:t>
            </w:r>
          </w:p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PC3</w:t>
            </w:r>
          </w:p>
          <w:p>
            <w:pPr>
              <w:pStyle w:val="76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PC4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NOTE 1</w:t>
            </w:r>
          </w:p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NOTE 5</w:t>
            </w:r>
          </w:p>
          <w:p>
            <w:pPr>
              <w:pStyle w:val="7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Skip TC 6.2B.1.6 if UE supports SA and TS 38.521-2 TC 6.2.5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bCs/>
                <w:highlight w:val="none"/>
              </w:rPr>
            </w:pPr>
            <w:r>
              <w:rPr>
                <w:rFonts w:eastAsia="MS Mincho"/>
                <w:highlight w:val="none"/>
              </w:rPr>
              <w:t>6.2B.2.1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rFonts w:eastAsia="MS Mincho"/>
                <w:highlight w:val="none"/>
              </w:rPr>
              <w:t>UE Maximum Output Power reduction for Intra-Band 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C009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UEs supporting Intra-Band Contiguous EN-DC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rFonts w:eastAsia="宋体"/>
                <w:szCs w:val="18"/>
                <w:highlight w:val="none"/>
              </w:rPr>
              <w:t>E003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  <w:lang w:eastAsia="ko-KR"/>
              </w:rPr>
              <w:t xml:space="preserve">Test execution </w:t>
            </w:r>
            <w:r>
              <w:rPr>
                <w:rFonts w:eastAsia="宋体"/>
                <w:highlight w:val="none"/>
                <w:lang w:eastAsia="zh-CN"/>
              </w:rPr>
              <w:t xml:space="preserve">is </w:t>
            </w:r>
            <w:r>
              <w:rPr>
                <w:highlight w:val="none"/>
                <w:lang w:eastAsia="ko-KR"/>
              </w:rPr>
              <w:t xml:space="preserve">not necessary if TS 38.521-3 TC </w:t>
            </w:r>
            <w:r>
              <w:rPr>
                <w:highlight w:val="none"/>
              </w:rPr>
              <w:t xml:space="preserve">6.5B.2.1.3 </w:t>
            </w:r>
            <w:r>
              <w:rPr>
                <w:highlight w:val="none"/>
                <w:lang w:eastAsia="zh-CN"/>
              </w:rPr>
              <w:t>is</w:t>
            </w:r>
            <w:r>
              <w:rPr>
                <w:highlight w:val="none"/>
                <w:lang w:eastAsia="ko-KR"/>
              </w:rPr>
              <w:t xml:space="preserve">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bCs/>
                <w:highlight w:val="none"/>
              </w:rPr>
            </w:pPr>
            <w:r>
              <w:rPr>
                <w:highlight w:val="none"/>
              </w:rPr>
              <w:t>6.2B.2.2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UE Maximum Output Power reduction for Intra-Band Non-Contiguous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C010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UEs supporting Intra-Band non-contiguous EN-DC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rFonts w:eastAsia="宋体"/>
                <w:szCs w:val="18"/>
                <w:highlight w:val="none"/>
              </w:rPr>
              <w:t>E00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4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  <w:lang w:eastAsia="ko-KR"/>
              </w:rPr>
              <w:t xml:space="preserve">Test execution </w:t>
            </w:r>
            <w:r>
              <w:rPr>
                <w:rFonts w:eastAsia="宋体"/>
                <w:highlight w:val="none"/>
                <w:lang w:eastAsia="zh-CN"/>
              </w:rPr>
              <w:t xml:space="preserve">is </w:t>
            </w:r>
            <w:r>
              <w:rPr>
                <w:highlight w:val="none"/>
                <w:lang w:eastAsia="ko-KR"/>
              </w:rPr>
              <w:t xml:space="preserve">not necessary if TS 38.521-3 TC </w:t>
            </w:r>
            <w:r>
              <w:rPr>
                <w:highlight w:val="none"/>
              </w:rPr>
              <w:t>6.5B.2.2.3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4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61"/>
              <w:rPr>
                <w:highlight w:val="none"/>
                <w:lang w:eastAsia="ko-KR"/>
              </w:rPr>
            </w:pPr>
            <w:r>
              <w:rPr>
                <w:rFonts w:eastAsia="??"/>
                <w:color w:val="FF0000"/>
                <w:sz w:val="32"/>
                <w:highlight w:val="none"/>
              </w:rPr>
              <w:t xml:space="preserve">&lt;&lt; </w:t>
            </w:r>
            <w:r>
              <w:rPr>
                <w:rFonts w:hint="eastAsia" w:eastAsia="宋体"/>
                <w:color w:val="FF0000"/>
                <w:sz w:val="32"/>
                <w:highlight w:val="none"/>
                <w:lang w:val="en-US" w:eastAsia="zh-CN"/>
              </w:rPr>
              <w:t>UNCHANGED PARTS SKIPPED</w:t>
            </w:r>
            <w:r>
              <w:rPr>
                <w:rFonts w:eastAsia="??"/>
                <w:color w:val="FF0000"/>
                <w:sz w:val="32"/>
                <w:highlight w:val="none"/>
              </w:rPr>
              <w:t xml:space="preserve"> &gt;&gt;</w:t>
            </w:r>
          </w:p>
        </w:tc>
      </w:tr>
    </w:tbl>
    <w:p>
      <w:pPr>
        <w:rPr>
          <w:color w:val="FF0000"/>
          <w:highlight w:val="none"/>
          <w:lang w:val="en-US"/>
        </w:rPr>
      </w:pPr>
    </w:p>
    <w:p>
      <w:pPr>
        <w:pStyle w:val="161"/>
        <w:rPr>
          <w:color w:val="FF0000"/>
          <w:highlight w:val="none"/>
          <w:lang w:val="en-US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LineDraw">
    <w:altName w:val="Segoe Print"/>
    <w:panose1 w:val="020B0604020202020204"/>
    <w:charset w:val="02"/>
    <w:family w:val="moder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19F" w:csb1="00000000"/>
  </w:font>
  <w:font w:name="Bookman">
    <w:altName w:val="Bookman Old Style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PMingLiU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ms Rmn">
    <w:altName w:val="Segoe Print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20B0604020202020204"/>
    <w:charset w:val="00"/>
    <w:family w:val="swiss"/>
    <w:pitch w:val="default"/>
    <w:sig w:usb0="00000000" w:usb1="00000000" w:usb2="00000028" w:usb3="00000000" w:csb0="0000019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212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180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4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20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181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4066861C"/>
    <w:multiLevelType w:val="singleLevel"/>
    <w:tmpl w:val="4066861C"/>
    <w:lvl w:ilvl="0" w:tentative="0">
      <w:start w:val="1"/>
      <w:numFmt w:val="decimal"/>
      <w:suff w:val="space"/>
      <w:lvlText w:val="%1."/>
      <w:lvlJc w:val="left"/>
    </w:lvl>
  </w:abstractNum>
  <w:abstractNum w:abstractNumId="8">
    <w:nsid w:val="5101505E"/>
    <w:multiLevelType w:val="multilevel"/>
    <w:tmpl w:val="5101505E"/>
    <w:lvl w:ilvl="0" w:tentative="0">
      <w:start w:val="1"/>
      <w:numFmt w:val="decimal"/>
      <w:pStyle w:val="679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517FC3F5"/>
    <w:multiLevelType w:val="singleLevel"/>
    <w:tmpl w:val="517FC3F5"/>
    <w:lvl w:ilvl="0" w:tentative="0">
      <w:start w:val="2"/>
      <w:numFmt w:val="decimal"/>
      <w:suff w:val="space"/>
      <w:lvlText w:val="%1."/>
      <w:lvlJc w:val="left"/>
      <w:pPr>
        <w:ind w:left="166" w:leftChars="0" w:firstLine="0" w:firstLineChars="0"/>
      </w:pPr>
    </w:lvl>
  </w:abstractNum>
  <w:abstractNum w:abstractNumId="10">
    <w:nsid w:val="6F1D6A21"/>
    <w:multiLevelType w:val="singleLevel"/>
    <w:tmpl w:val="6F1D6A21"/>
    <w:lvl w:ilvl="0" w:tentative="0">
      <w:start w:val="1"/>
      <w:numFmt w:val="decimal"/>
      <w:pStyle w:val="193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1">
    <w:nsid w:val="70BD643C"/>
    <w:multiLevelType w:val="multilevel"/>
    <w:tmpl w:val="70BD643C"/>
    <w:lvl w:ilvl="0" w:tentative="0">
      <w:start w:val="1"/>
      <w:numFmt w:val="bullet"/>
      <w:pStyle w:val="1182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79156C54"/>
    <w:multiLevelType w:val="multilevel"/>
    <w:tmpl w:val="79156C54"/>
    <w:lvl w:ilvl="0" w:tentative="0">
      <w:start w:val="1"/>
      <w:numFmt w:val="bullet"/>
      <w:pStyle w:val="1179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792F5895"/>
    <w:multiLevelType w:val="multilevel"/>
    <w:tmpl w:val="792F5895"/>
    <w:lvl w:ilvl="0" w:tentative="0">
      <w:start w:val="1"/>
      <w:numFmt w:val="bullet"/>
      <w:pStyle w:val="1183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4">
    <w:nsid w:val="7BC330F5"/>
    <w:multiLevelType w:val="multilevel"/>
    <w:tmpl w:val="7BC330F5"/>
    <w:lvl w:ilvl="0" w:tentative="0">
      <w:start w:val="1"/>
      <w:numFmt w:val="bullet"/>
      <w:pStyle w:val="19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0"/>
  </w:num>
  <w:num w:numId="5">
    <w:abstractNumId w:val="14"/>
  </w:num>
  <w:num w:numId="6">
    <w:abstractNumId w:val="4"/>
  </w:num>
  <w:num w:numId="7">
    <w:abstractNumId w:val="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"/>
  </w:num>
  <w:num w:numId="11">
    <w:abstractNumId w:val="6"/>
  </w:num>
  <w:num w:numId="12">
    <w:abstractNumId w:val="11"/>
  </w:num>
  <w:num w:numId="13">
    <w:abstractNumId w:val="13"/>
  </w:num>
  <w:num w:numId="14">
    <w:abstractNumId w:val="9"/>
  </w:num>
  <w:num w:numId="15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User">
    <w15:presenceInfo w15:providerId="None" w15:userId="User"/>
  </w15:person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A"/>
    <w:rsid w:val="0000532E"/>
    <w:rsid w:val="00010B23"/>
    <w:rsid w:val="00012A2B"/>
    <w:rsid w:val="000152F1"/>
    <w:rsid w:val="00022E4A"/>
    <w:rsid w:val="00033D10"/>
    <w:rsid w:val="00037996"/>
    <w:rsid w:val="00043104"/>
    <w:rsid w:val="00056D7E"/>
    <w:rsid w:val="00066D9B"/>
    <w:rsid w:val="00072A2D"/>
    <w:rsid w:val="00076A92"/>
    <w:rsid w:val="00083F95"/>
    <w:rsid w:val="0008408E"/>
    <w:rsid w:val="00093877"/>
    <w:rsid w:val="00095451"/>
    <w:rsid w:val="000A052C"/>
    <w:rsid w:val="000A6394"/>
    <w:rsid w:val="000B7FED"/>
    <w:rsid w:val="000C038A"/>
    <w:rsid w:val="000C4A54"/>
    <w:rsid w:val="000C6598"/>
    <w:rsid w:val="000C6E6D"/>
    <w:rsid w:val="000D1FA9"/>
    <w:rsid w:val="000D44B3"/>
    <w:rsid w:val="000E3179"/>
    <w:rsid w:val="000F27B7"/>
    <w:rsid w:val="00134955"/>
    <w:rsid w:val="00136A0D"/>
    <w:rsid w:val="001404C9"/>
    <w:rsid w:val="00141DB5"/>
    <w:rsid w:val="0014583E"/>
    <w:rsid w:val="00145D43"/>
    <w:rsid w:val="001460AC"/>
    <w:rsid w:val="00152F50"/>
    <w:rsid w:val="00174017"/>
    <w:rsid w:val="001816D8"/>
    <w:rsid w:val="00186390"/>
    <w:rsid w:val="00192C46"/>
    <w:rsid w:val="001A08B3"/>
    <w:rsid w:val="001A7B60"/>
    <w:rsid w:val="001B52F0"/>
    <w:rsid w:val="001B7A65"/>
    <w:rsid w:val="001C2F2C"/>
    <w:rsid w:val="001C5915"/>
    <w:rsid w:val="001D40DC"/>
    <w:rsid w:val="001E3449"/>
    <w:rsid w:val="001E41F3"/>
    <w:rsid w:val="001E5589"/>
    <w:rsid w:val="00200526"/>
    <w:rsid w:val="00216164"/>
    <w:rsid w:val="002223E8"/>
    <w:rsid w:val="002234AF"/>
    <w:rsid w:val="00231D3C"/>
    <w:rsid w:val="00241DAE"/>
    <w:rsid w:val="0026004D"/>
    <w:rsid w:val="002640DD"/>
    <w:rsid w:val="002659CB"/>
    <w:rsid w:val="00265AFC"/>
    <w:rsid w:val="002749F4"/>
    <w:rsid w:val="00275D12"/>
    <w:rsid w:val="00284FEB"/>
    <w:rsid w:val="002860C4"/>
    <w:rsid w:val="00287AC9"/>
    <w:rsid w:val="00291D7F"/>
    <w:rsid w:val="00293307"/>
    <w:rsid w:val="00296D51"/>
    <w:rsid w:val="002A6E01"/>
    <w:rsid w:val="002B5741"/>
    <w:rsid w:val="002C2F29"/>
    <w:rsid w:val="002C59A2"/>
    <w:rsid w:val="002D6E05"/>
    <w:rsid w:val="002D7289"/>
    <w:rsid w:val="002E0289"/>
    <w:rsid w:val="002E472E"/>
    <w:rsid w:val="002F1377"/>
    <w:rsid w:val="003019A5"/>
    <w:rsid w:val="00305409"/>
    <w:rsid w:val="003079B7"/>
    <w:rsid w:val="00321DEF"/>
    <w:rsid w:val="00323850"/>
    <w:rsid w:val="00325C5A"/>
    <w:rsid w:val="00330422"/>
    <w:rsid w:val="00341261"/>
    <w:rsid w:val="00347416"/>
    <w:rsid w:val="00347856"/>
    <w:rsid w:val="003609EF"/>
    <w:rsid w:val="0036231A"/>
    <w:rsid w:val="0036350E"/>
    <w:rsid w:val="00373117"/>
    <w:rsid w:val="00374DD4"/>
    <w:rsid w:val="00381195"/>
    <w:rsid w:val="003A35E4"/>
    <w:rsid w:val="003C4978"/>
    <w:rsid w:val="003C5424"/>
    <w:rsid w:val="003E1A36"/>
    <w:rsid w:val="003E4646"/>
    <w:rsid w:val="003E517A"/>
    <w:rsid w:val="003F0DEA"/>
    <w:rsid w:val="00410371"/>
    <w:rsid w:val="004242F1"/>
    <w:rsid w:val="004270E9"/>
    <w:rsid w:val="004364A5"/>
    <w:rsid w:val="00441109"/>
    <w:rsid w:val="004426A5"/>
    <w:rsid w:val="00451188"/>
    <w:rsid w:val="00453CB5"/>
    <w:rsid w:val="004641E9"/>
    <w:rsid w:val="00477548"/>
    <w:rsid w:val="004A291D"/>
    <w:rsid w:val="004B14D1"/>
    <w:rsid w:val="004B75B7"/>
    <w:rsid w:val="004D5553"/>
    <w:rsid w:val="004D7CCD"/>
    <w:rsid w:val="004F17FA"/>
    <w:rsid w:val="004F32FD"/>
    <w:rsid w:val="00502706"/>
    <w:rsid w:val="005128CC"/>
    <w:rsid w:val="0051580D"/>
    <w:rsid w:val="00526D04"/>
    <w:rsid w:val="005317EF"/>
    <w:rsid w:val="005335E3"/>
    <w:rsid w:val="005446A0"/>
    <w:rsid w:val="0054515A"/>
    <w:rsid w:val="005463B1"/>
    <w:rsid w:val="00547111"/>
    <w:rsid w:val="0055539E"/>
    <w:rsid w:val="00557EB4"/>
    <w:rsid w:val="0056377A"/>
    <w:rsid w:val="0056414E"/>
    <w:rsid w:val="00566C76"/>
    <w:rsid w:val="00580A47"/>
    <w:rsid w:val="00581CB2"/>
    <w:rsid w:val="00592D74"/>
    <w:rsid w:val="00593CD2"/>
    <w:rsid w:val="005951B8"/>
    <w:rsid w:val="005A04FE"/>
    <w:rsid w:val="005A1974"/>
    <w:rsid w:val="005A5DA2"/>
    <w:rsid w:val="005C4008"/>
    <w:rsid w:val="005D41AC"/>
    <w:rsid w:val="005D72A5"/>
    <w:rsid w:val="005E03EE"/>
    <w:rsid w:val="005E074E"/>
    <w:rsid w:val="005E2C44"/>
    <w:rsid w:val="005F0255"/>
    <w:rsid w:val="005F3576"/>
    <w:rsid w:val="005F6B20"/>
    <w:rsid w:val="00607C13"/>
    <w:rsid w:val="00620535"/>
    <w:rsid w:val="00621188"/>
    <w:rsid w:val="006257ED"/>
    <w:rsid w:val="00630443"/>
    <w:rsid w:val="0063289C"/>
    <w:rsid w:val="00634787"/>
    <w:rsid w:val="006420D2"/>
    <w:rsid w:val="006445BE"/>
    <w:rsid w:val="00646988"/>
    <w:rsid w:val="00660022"/>
    <w:rsid w:val="00661616"/>
    <w:rsid w:val="00665C47"/>
    <w:rsid w:val="00671900"/>
    <w:rsid w:val="00683A02"/>
    <w:rsid w:val="00695808"/>
    <w:rsid w:val="00696484"/>
    <w:rsid w:val="006A2C27"/>
    <w:rsid w:val="006B46FB"/>
    <w:rsid w:val="006C6CC0"/>
    <w:rsid w:val="006D1F11"/>
    <w:rsid w:val="006E1DDF"/>
    <w:rsid w:val="006E21FB"/>
    <w:rsid w:val="006E4386"/>
    <w:rsid w:val="007117F4"/>
    <w:rsid w:val="0072255D"/>
    <w:rsid w:val="0074103A"/>
    <w:rsid w:val="00742E3C"/>
    <w:rsid w:val="00745F59"/>
    <w:rsid w:val="0075271A"/>
    <w:rsid w:val="00754A95"/>
    <w:rsid w:val="00756AD1"/>
    <w:rsid w:val="00775A6E"/>
    <w:rsid w:val="00792342"/>
    <w:rsid w:val="00796771"/>
    <w:rsid w:val="007977A8"/>
    <w:rsid w:val="007A03D9"/>
    <w:rsid w:val="007A7ECF"/>
    <w:rsid w:val="007B512A"/>
    <w:rsid w:val="007B7F16"/>
    <w:rsid w:val="007C2097"/>
    <w:rsid w:val="007C495C"/>
    <w:rsid w:val="007D402F"/>
    <w:rsid w:val="007D6A07"/>
    <w:rsid w:val="007E5B8C"/>
    <w:rsid w:val="007E5BD1"/>
    <w:rsid w:val="007E6126"/>
    <w:rsid w:val="007F7259"/>
    <w:rsid w:val="00802D08"/>
    <w:rsid w:val="008040A8"/>
    <w:rsid w:val="008123C5"/>
    <w:rsid w:val="0082641C"/>
    <w:rsid w:val="008279FA"/>
    <w:rsid w:val="00837D57"/>
    <w:rsid w:val="00841C79"/>
    <w:rsid w:val="00850627"/>
    <w:rsid w:val="008626E7"/>
    <w:rsid w:val="0086462A"/>
    <w:rsid w:val="00870EE7"/>
    <w:rsid w:val="008836F6"/>
    <w:rsid w:val="008863B9"/>
    <w:rsid w:val="00891B7E"/>
    <w:rsid w:val="00892651"/>
    <w:rsid w:val="00895BC3"/>
    <w:rsid w:val="008A45A6"/>
    <w:rsid w:val="008B0697"/>
    <w:rsid w:val="008B0787"/>
    <w:rsid w:val="008B5E3C"/>
    <w:rsid w:val="008C7259"/>
    <w:rsid w:val="008D3084"/>
    <w:rsid w:val="008D6340"/>
    <w:rsid w:val="008E2318"/>
    <w:rsid w:val="008F3789"/>
    <w:rsid w:val="008F686C"/>
    <w:rsid w:val="00900AE0"/>
    <w:rsid w:val="009148DE"/>
    <w:rsid w:val="00920640"/>
    <w:rsid w:val="00941E30"/>
    <w:rsid w:val="00944897"/>
    <w:rsid w:val="00956B17"/>
    <w:rsid w:val="009573EF"/>
    <w:rsid w:val="00962A53"/>
    <w:rsid w:val="00974CCB"/>
    <w:rsid w:val="0097678A"/>
    <w:rsid w:val="009777D9"/>
    <w:rsid w:val="00991B88"/>
    <w:rsid w:val="009A0DD7"/>
    <w:rsid w:val="009A5753"/>
    <w:rsid w:val="009A579D"/>
    <w:rsid w:val="009B5FF3"/>
    <w:rsid w:val="009B754D"/>
    <w:rsid w:val="009B7A30"/>
    <w:rsid w:val="009C460B"/>
    <w:rsid w:val="009D5966"/>
    <w:rsid w:val="009E3297"/>
    <w:rsid w:val="009F38B8"/>
    <w:rsid w:val="009F59AD"/>
    <w:rsid w:val="009F622F"/>
    <w:rsid w:val="009F734F"/>
    <w:rsid w:val="00A04B9B"/>
    <w:rsid w:val="00A057EB"/>
    <w:rsid w:val="00A14CE5"/>
    <w:rsid w:val="00A15BA2"/>
    <w:rsid w:val="00A1634A"/>
    <w:rsid w:val="00A20A45"/>
    <w:rsid w:val="00A230F8"/>
    <w:rsid w:val="00A246B6"/>
    <w:rsid w:val="00A26302"/>
    <w:rsid w:val="00A35427"/>
    <w:rsid w:val="00A370B3"/>
    <w:rsid w:val="00A459CB"/>
    <w:rsid w:val="00A47E70"/>
    <w:rsid w:val="00A50CF0"/>
    <w:rsid w:val="00A5159C"/>
    <w:rsid w:val="00A52621"/>
    <w:rsid w:val="00A647DD"/>
    <w:rsid w:val="00A7671C"/>
    <w:rsid w:val="00AA2CBC"/>
    <w:rsid w:val="00AA730C"/>
    <w:rsid w:val="00AB3CF9"/>
    <w:rsid w:val="00AC5820"/>
    <w:rsid w:val="00AD1CD8"/>
    <w:rsid w:val="00AE473E"/>
    <w:rsid w:val="00AF168C"/>
    <w:rsid w:val="00B01993"/>
    <w:rsid w:val="00B0315B"/>
    <w:rsid w:val="00B10DB1"/>
    <w:rsid w:val="00B258BB"/>
    <w:rsid w:val="00B27FC1"/>
    <w:rsid w:val="00B3001F"/>
    <w:rsid w:val="00B31D87"/>
    <w:rsid w:val="00B354D1"/>
    <w:rsid w:val="00B40AFD"/>
    <w:rsid w:val="00B62653"/>
    <w:rsid w:val="00B661B6"/>
    <w:rsid w:val="00B67B97"/>
    <w:rsid w:val="00B70027"/>
    <w:rsid w:val="00B80B6A"/>
    <w:rsid w:val="00B92C4C"/>
    <w:rsid w:val="00B968C8"/>
    <w:rsid w:val="00B97078"/>
    <w:rsid w:val="00BA2097"/>
    <w:rsid w:val="00BA3EC5"/>
    <w:rsid w:val="00BA51D9"/>
    <w:rsid w:val="00BB406C"/>
    <w:rsid w:val="00BB44E3"/>
    <w:rsid w:val="00BB5923"/>
    <w:rsid w:val="00BB5DFC"/>
    <w:rsid w:val="00BB6BB2"/>
    <w:rsid w:val="00BC190E"/>
    <w:rsid w:val="00BD279D"/>
    <w:rsid w:val="00BD6BB8"/>
    <w:rsid w:val="00BE25AF"/>
    <w:rsid w:val="00BF0B3C"/>
    <w:rsid w:val="00BF12BA"/>
    <w:rsid w:val="00BF1D7E"/>
    <w:rsid w:val="00BF3E75"/>
    <w:rsid w:val="00C033BD"/>
    <w:rsid w:val="00C113AD"/>
    <w:rsid w:val="00C218FB"/>
    <w:rsid w:val="00C246FA"/>
    <w:rsid w:val="00C31C54"/>
    <w:rsid w:val="00C34B99"/>
    <w:rsid w:val="00C47DFF"/>
    <w:rsid w:val="00C56F6C"/>
    <w:rsid w:val="00C66BA2"/>
    <w:rsid w:val="00C670BA"/>
    <w:rsid w:val="00C67361"/>
    <w:rsid w:val="00C72BFB"/>
    <w:rsid w:val="00C83BD6"/>
    <w:rsid w:val="00C841A6"/>
    <w:rsid w:val="00C95985"/>
    <w:rsid w:val="00CA2905"/>
    <w:rsid w:val="00CA55EB"/>
    <w:rsid w:val="00CB2A84"/>
    <w:rsid w:val="00CC5026"/>
    <w:rsid w:val="00CC52A8"/>
    <w:rsid w:val="00CC68D0"/>
    <w:rsid w:val="00CD3345"/>
    <w:rsid w:val="00D001F5"/>
    <w:rsid w:val="00D03F9A"/>
    <w:rsid w:val="00D06A5A"/>
    <w:rsid w:val="00D06D51"/>
    <w:rsid w:val="00D116AD"/>
    <w:rsid w:val="00D17BCE"/>
    <w:rsid w:val="00D24991"/>
    <w:rsid w:val="00D43530"/>
    <w:rsid w:val="00D45128"/>
    <w:rsid w:val="00D50255"/>
    <w:rsid w:val="00D532B9"/>
    <w:rsid w:val="00D6380A"/>
    <w:rsid w:val="00D63BBA"/>
    <w:rsid w:val="00D65FF0"/>
    <w:rsid w:val="00D66520"/>
    <w:rsid w:val="00D73981"/>
    <w:rsid w:val="00D81516"/>
    <w:rsid w:val="00D82E80"/>
    <w:rsid w:val="00D8364B"/>
    <w:rsid w:val="00D8631C"/>
    <w:rsid w:val="00D90038"/>
    <w:rsid w:val="00D92B3F"/>
    <w:rsid w:val="00DA413A"/>
    <w:rsid w:val="00DA545B"/>
    <w:rsid w:val="00DC7747"/>
    <w:rsid w:val="00DC7E2E"/>
    <w:rsid w:val="00DE2064"/>
    <w:rsid w:val="00DE34CF"/>
    <w:rsid w:val="00DE5328"/>
    <w:rsid w:val="00E00055"/>
    <w:rsid w:val="00E02F92"/>
    <w:rsid w:val="00E064BB"/>
    <w:rsid w:val="00E07931"/>
    <w:rsid w:val="00E13F3D"/>
    <w:rsid w:val="00E14699"/>
    <w:rsid w:val="00E20DAC"/>
    <w:rsid w:val="00E24678"/>
    <w:rsid w:val="00E25154"/>
    <w:rsid w:val="00E314C8"/>
    <w:rsid w:val="00E3238D"/>
    <w:rsid w:val="00E34898"/>
    <w:rsid w:val="00E363C1"/>
    <w:rsid w:val="00E41868"/>
    <w:rsid w:val="00E47D58"/>
    <w:rsid w:val="00E52253"/>
    <w:rsid w:val="00E540A9"/>
    <w:rsid w:val="00E664EF"/>
    <w:rsid w:val="00E7000C"/>
    <w:rsid w:val="00E85C75"/>
    <w:rsid w:val="00E9735E"/>
    <w:rsid w:val="00EA0DDC"/>
    <w:rsid w:val="00EA3284"/>
    <w:rsid w:val="00EB09B7"/>
    <w:rsid w:val="00EC004D"/>
    <w:rsid w:val="00ED6BB9"/>
    <w:rsid w:val="00EE1438"/>
    <w:rsid w:val="00EE7D7C"/>
    <w:rsid w:val="00EF03FF"/>
    <w:rsid w:val="00EF2704"/>
    <w:rsid w:val="00EF6CD1"/>
    <w:rsid w:val="00F06923"/>
    <w:rsid w:val="00F1334E"/>
    <w:rsid w:val="00F14106"/>
    <w:rsid w:val="00F143D7"/>
    <w:rsid w:val="00F25D98"/>
    <w:rsid w:val="00F300FB"/>
    <w:rsid w:val="00F3368E"/>
    <w:rsid w:val="00F41760"/>
    <w:rsid w:val="00F42E56"/>
    <w:rsid w:val="00F466CB"/>
    <w:rsid w:val="00F546E1"/>
    <w:rsid w:val="00F6369A"/>
    <w:rsid w:val="00F63928"/>
    <w:rsid w:val="00F660F5"/>
    <w:rsid w:val="00F74D17"/>
    <w:rsid w:val="00F772B1"/>
    <w:rsid w:val="00F819D9"/>
    <w:rsid w:val="00F842A0"/>
    <w:rsid w:val="00F85B25"/>
    <w:rsid w:val="00F92751"/>
    <w:rsid w:val="00FA22C1"/>
    <w:rsid w:val="00FA3CE1"/>
    <w:rsid w:val="00FA4E43"/>
    <w:rsid w:val="00FB627D"/>
    <w:rsid w:val="00FB6386"/>
    <w:rsid w:val="00FC01E8"/>
    <w:rsid w:val="00FE13E3"/>
    <w:rsid w:val="00FF596F"/>
    <w:rsid w:val="010F1153"/>
    <w:rsid w:val="01E45D45"/>
    <w:rsid w:val="01EF3C24"/>
    <w:rsid w:val="05940103"/>
    <w:rsid w:val="05D9156F"/>
    <w:rsid w:val="07097292"/>
    <w:rsid w:val="077F5595"/>
    <w:rsid w:val="08D339E5"/>
    <w:rsid w:val="091E7B3D"/>
    <w:rsid w:val="0BAA45FB"/>
    <w:rsid w:val="0C76357A"/>
    <w:rsid w:val="0F324028"/>
    <w:rsid w:val="107427D1"/>
    <w:rsid w:val="11C4711D"/>
    <w:rsid w:val="12824CDC"/>
    <w:rsid w:val="15EC02F8"/>
    <w:rsid w:val="17891B46"/>
    <w:rsid w:val="17F929B9"/>
    <w:rsid w:val="19255ADE"/>
    <w:rsid w:val="1AAD1691"/>
    <w:rsid w:val="1D02605D"/>
    <w:rsid w:val="1E6118E6"/>
    <w:rsid w:val="1E6D793A"/>
    <w:rsid w:val="2095346E"/>
    <w:rsid w:val="21210FCF"/>
    <w:rsid w:val="230A5D86"/>
    <w:rsid w:val="242F7F70"/>
    <w:rsid w:val="243949FD"/>
    <w:rsid w:val="25324CB5"/>
    <w:rsid w:val="254B4E0F"/>
    <w:rsid w:val="27C828DA"/>
    <w:rsid w:val="2855049D"/>
    <w:rsid w:val="292F259C"/>
    <w:rsid w:val="294522F2"/>
    <w:rsid w:val="2C7212B2"/>
    <w:rsid w:val="2E3C4BA1"/>
    <w:rsid w:val="308555EF"/>
    <w:rsid w:val="30B71EB6"/>
    <w:rsid w:val="31887CDA"/>
    <w:rsid w:val="319544E8"/>
    <w:rsid w:val="32C41FF6"/>
    <w:rsid w:val="32C6109F"/>
    <w:rsid w:val="35586FA3"/>
    <w:rsid w:val="36846618"/>
    <w:rsid w:val="38B41DC7"/>
    <w:rsid w:val="397E676E"/>
    <w:rsid w:val="3CAF66CF"/>
    <w:rsid w:val="3F182AEF"/>
    <w:rsid w:val="3F344DEB"/>
    <w:rsid w:val="420962E0"/>
    <w:rsid w:val="434A2E4B"/>
    <w:rsid w:val="43C225AE"/>
    <w:rsid w:val="445B0FE6"/>
    <w:rsid w:val="44A96401"/>
    <w:rsid w:val="457220FE"/>
    <w:rsid w:val="4838713F"/>
    <w:rsid w:val="4873526F"/>
    <w:rsid w:val="48F4130F"/>
    <w:rsid w:val="50912702"/>
    <w:rsid w:val="556D519C"/>
    <w:rsid w:val="566D0F2D"/>
    <w:rsid w:val="59DA5582"/>
    <w:rsid w:val="5A6114F6"/>
    <w:rsid w:val="5CA75543"/>
    <w:rsid w:val="5DCD1F1A"/>
    <w:rsid w:val="5E4B020D"/>
    <w:rsid w:val="5FDE4B10"/>
    <w:rsid w:val="609403D9"/>
    <w:rsid w:val="614E7E11"/>
    <w:rsid w:val="615272ED"/>
    <w:rsid w:val="64D9139E"/>
    <w:rsid w:val="68414802"/>
    <w:rsid w:val="6A297B35"/>
    <w:rsid w:val="6A6D0D89"/>
    <w:rsid w:val="6B080BCD"/>
    <w:rsid w:val="6C3F68A6"/>
    <w:rsid w:val="6F244046"/>
    <w:rsid w:val="6FF3119B"/>
    <w:rsid w:val="71FB703C"/>
    <w:rsid w:val="72E56B97"/>
    <w:rsid w:val="73EA07B5"/>
    <w:rsid w:val="7439292E"/>
    <w:rsid w:val="755B7BB5"/>
    <w:rsid w:val="75BB6829"/>
    <w:rsid w:val="76DE1921"/>
    <w:rsid w:val="7AD92C1E"/>
    <w:rsid w:val="7C0A2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zh-CN" w:eastAsia="zh-TW" w:bidi="ar-SA"/>
    </w:rPr>
  </w:style>
  <w:style w:type="paragraph" w:styleId="2">
    <w:name w:val="heading 1"/>
    <w:next w:val="1"/>
    <w:link w:val="15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PMingLiU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6"/>
    <w:qFormat/>
    <w:uiPriority w:val="0"/>
    <w:pPr>
      <w:outlineLvl w:val="5"/>
    </w:pPr>
  </w:style>
  <w:style w:type="paragraph" w:styleId="9">
    <w:name w:val="heading 7"/>
    <w:basedOn w:val="8"/>
    <w:next w:val="1"/>
    <w:link w:val="157"/>
    <w:qFormat/>
    <w:uiPriority w:val="0"/>
    <w:pPr>
      <w:outlineLvl w:val="6"/>
    </w:pPr>
  </w:style>
  <w:style w:type="paragraph" w:styleId="10">
    <w:name w:val="heading 8"/>
    <w:basedOn w:val="2"/>
    <w:next w:val="1"/>
    <w:link w:val="158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59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0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69"/>
    <w:qFormat/>
    <w:uiPriority w:val="0"/>
    <w:pPr>
      <w:ind w:left="851"/>
    </w:pPr>
  </w:style>
  <w:style w:type="paragraph" w:styleId="14">
    <w:name w:val="List"/>
    <w:basedOn w:val="1"/>
    <w:link w:val="166"/>
    <w:qFormat/>
    <w:uiPriority w:val="0"/>
    <w:pPr>
      <w:spacing w:after="180"/>
      <w:ind w:left="568" w:hanging="284"/>
    </w:pPr>
    <w:rPr>
      <w:rFonts w:eastAsia="PMingLiU"/>
      <w:sz w:val="20"/>
      <w:szCs w:val="20"/>
      <w:lang w:val="en-GB" w:eastAsia="en-US"/>
    </w:r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PMingLiU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8"/>
    <w:qFormat/>
    <w:uiPriority w:val="0"/>
    <w:pPr>
      <w:ind w:left="1135"/>
    </w:pPr>
  </w:style>
  <w:style w:type="paragraph" w:styleId="26">
    <w:name w:val="List Bullet 2"/>
    <w:basedOn w:val="27"/>
    <w:link w:val="149"/>
    <w:qFormat/>
    <w:uiPriority w:val="0"/>
    <w:pPr>
      <w:ind w:left="851"/>
    </w:pPr>
  </w:style>
  <w:style w:type="paragraph" w:styleId="27">
    <w:name w:val="List Bullet"/>
    <w:basedOn w:val="14"/>
    <w:link w:val="167"/>
    <w:qFormat/>
    <w:uiPriority w:val="0"/>
  </w:style>
  <w:style w:type="paragraph" w:styleId="28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sz w:val="20"/>
      <w:szCs w:val="20"/>
      <w:lang w:val="it-IT" w:eastAsia="en-GB"/>
    </w:rPr>
  </w:style>
  <w:style w:type="paragraph" w:styleId="29">
    <w:name w:val="caption"/>
    <w:basedOn w:val="1"/>
    <w:next w:val="1"/>
    <w:link w:val="171"/>
    <w:unhideWhenUsed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b/>
      <w:bCs/>
      <w:sz w:val="20"/>
      <w:szCs w:val="20"/>
      <w:lang w:val="en-GB" w:eastAsia="en-GB"/>
    </w:rPr>
  </w:style>
  <w:style w:type="paragraph" w:styleId="30">
    <w:name w:val="Document Map"/>
    <w:basedOn w:val="1"/>
    <w:link w:val="137"/>
    <w:qFormat/>
    <w:uiPriority w:val="99"/>
    <w:pPr>
      <w:shd w:val="clear" w:color="auto" w:fill="000080"/>
      <w:spacing w:after="180"/>
    </w:pPr>
    <w:rPr>
      <w:rFonts w:ascii="Tahoma" w:hAnsi="Tahoma" w:eastAsia="PMingLiU" w:cs="Tahoma"/>
      <w:sz w:val="20"/>
      <w:szCs w:val="20"/>
      <w:lang w:val="en-GB" w:eastAsia="en-US"/>
    </w:rPr>
  </w:style>
  <w:style w:type="paragraph" w:styleId="31">
    <w:name w:val="annotation text"/>
    <w:basedOn w:val="1"/>
    <w:link w:val="129"/>
    <w:qFormat/>
    <w:uiPriority w:val="99"/>
    <w:pPr>
      <w:spacing w:after="180"/>
    </w:pPr>
    <w:rPr>
      <w:rFonts w:eastAsia="PMingLiU"/>
      <w:sz w:val="20"/>
      <w:szCs w:val="20"/>
      <w:lang w:val="en-GB" w:eastAsia="en-US"/>
    </w:rPr>
  </w:style>
  <w:style w:type="paragraph" w:styleId="32">
    <w:name w:val="Body Text 3"/>
    <w:basedOn w:val="1"/>
    <w:link w:val="1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b/>
      <w:i/>
      <w:sz w:val="20"/>
      <w:szCs w:val="20"/>
      <w:lang w:val="en-GB" w:eastAsia="en-GB"/>
    </w:rPr>
  </w:style>
  <w:style w:type="paragraph" w:styleId="33">
    <w:name w:val="Body Text"/>
    <w:basedOn w:val="1"/>
    <w:link w:val="140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0"/>
      <w:szCs w:val="20"/>
      <w:lang w:val="en-GB" w:eastAsia="en-GB"/>
    </w:rPr>
  </w:style>
  <w:style w:type="paragraph" w:styleId="34">
    <w:name w:val="Body Text Indent"/>
    <w:basedOn w:val="1"/>
    <w:link w:val="138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sz w:val="20"/>
      <w:szCs w:val="20"/>
      <w:lang w:val="en-GB" w:eastAsia="en-GB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644"/>
        <w:tab w:val="left" w:pos="926"/>
        <w:tab w:val="clear" w:pos="720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36">
    <w:name w:val="Plain Text"/>
    <w:basedOn w:val="1"/>
    <w:link w:val="141"/>
    <w:qFormat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eastAsia="PMingLiU"/>
      <w:kern w:val="2"/>
      <w:szCs w:val="22"/>
      <w:lang w:val="nb-N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spacing w:after="180"/>
      <w:ind w:left="1209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sz w:val="20"/>
      <w:szCs w:val="20"/>
      <w:lang w:val="en-GB" w:eastAsia="en-GB"/>
    </w:rPr>
  </w:style>
  <w:style w:type="paragraph" w:styleId="41">
    <w:name w:val="Body Text Indent 2"/>
    <w:basedOn w:val="1"/>
    <w:link w:val="187"/>
    <w:qFormat/>
    <w:uiPriority w:val="0"/>
    <w:pPr>
      <w:overflowPunct w:val="0"/>
      <w:autoSpaceDE w:val="0"/>
      <w:autoSpaceDN w:val="0"/>
      <w:adjustRightInd w:val="0"/>
      <w:spacing w:after="180"/>
      <w:ind w:left="568" w:hanging="568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42">
    <w:name w:val="endnote text"/>
    <w:basedOn w:val="1"/>
    <w:link w:val="260"/>
    <w:qFormat/>
    <w:uiPriority w:val="0"/>
    <w:pPr>
      <w:overflowPunct w:val="0"/>
      <w:autoSpaceDE w:val="0"/>
      <w:autoSpaceDN w:val="0"/>
      <w:adjustRightInd w:val="0"/>
      <w:snapToGrid w:val="0"/>
      <w:spacing w:after="180"/>
      <w:textAlignment w:val="baseline"/>
    </w:pPr>
    <w:rPr>
      <w:sz w:val="20"/>
      <w:szCs w:val="20"/>
      <w:lang w:val="en-GB" w:eastAsia="en-GB"/>
    </w:rPr>
  </w:style>
  <w:style w:type="paragraph" w:styleId="43">
    <w:name w:val="Balloon Text"/>
    <w:basedOn w:val="1"/>
    <w:link w:val="131"/>
    <w:qFormat/>
    <w:uiPriority w:val="99"/>
    <w:pPr>
      <w:spacing w:after="180"/>
    </w:pPr>
    <w:rPr>
      <w:rFonts w:ascii="Tahoma" w:hAnsi="Tahoma" w:eastAsia="PMingLiU" w:cs="Tahoma"/>
      <w:sz w:val="16"/>
      <w:szCs w:val="16"/>
      <w:lang w:val="en-GB" w:eastAsia="en-US"/>
    </w:rPr>
  </w:style>
  <w:style w:type="paragraph" w:styleId="44">
    <w:name w:val="footer"/>
    <w:basedOn w:val="45"/>
    <w:link w:val="151"/>
    <w:qFormat/>
    <w:uiPriority w:val="0"/>
    <w:pPr>
      <w:jc w:val="center"/>
    </w:pPr>
    <w:rPr>
      <w:i/>
    </w:rPr>
  </w:style>
  <w:style w:type="paragraph" w:styleId="45">
    <w:name w:val="header"/>
    <w:link w:val="115"/>
    <w:qFormat/>
    <w:uiPriority w:val="0"/>
    <w:pPr>
      <w:widowControl w:val="0"/>
    </w:pPr>
    <w:rPr>
      <w:rFonts w:ascii="Arial" w:hAnsi="Arial" w:eastAsia="PMingLiU" w:cs="Times New Roman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szCs w:val="20"/>
      <w:lang w:val="en-GB" w:eastAsia="en-GB"/>
    </w:rPr>
  </w:style>
  <w:style w:type="paragraph" w:styleId="47">
    <w:name w:val="Subtitle"/>
    <w:basedOn w:val="1"/>
    <w:next w:val="1"/>
    <w:link w:val="352"/>
    <w:qFormat/>
    <w:uiPriority w:val="0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spacing w:after="180"/>
      <w:ind w:left="1800" w:hanging="851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49">
    <w:name w:val="footnote text"/>
    <w:basedOn w:val="1"/>
    <w:link w:val="136"/>
    <w:qFormat/>
    <w:uiPriority w:val="0"/>
    <w:pPr>
      <w:keepLines/>
      <w:ind w:left="454" w:hanging="454"/>
    </w:pPr>
    <w:rPr>
      <w:rFonts w:eastAsia="PMingLiU"/>
      <w:sz w:val="16"/>
      <w:szCs w:val="20"/>
      <w:lang w:val="en-GB" w:eastAsia="en-US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83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Cs w:val="20"/>
      <w:lang w:val="en-GB"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val="en-US" w:eastAsia="en-GB"/>
    </w:rPr>
  </w:style>
  <w:style w:type="paragraph" w:styleId="55">
    <w:name w:val="index 1"/>
    <w:basedOn w:val="1"/>
    <w:next w:val="1"/>
    <w:qFormat/>
    <w:uiPriority w:val="0"/>
    <w:pPr>
      <w:keepLines/>
    </w:pPr>
    <w:rPr>
      <w:rFonts w:eastAsia="PMingLiU"/>
      <w:sz w:val="20"/>
      <w:szCs w:val="20"/>
      <w:lang w:val="en-GB" w:eastAsia="en-US"/>
    </w:r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62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sz w:val="20"/>
      <w:szCs w:val="20"/>
      <w:lang w:val="nb-NO" w:eastAsia="en-GB"/>
    </w:rPr>
  </w:style>
  <w:style w:type="paragraph" w:styleId="58">
    <w:name w:val="annotation subject"/>
    <w:basedOn w:val="31"/>
    <w:next w:val="31"/>
    <w:link w:val="130"/>
    <w:qFormat/>
    <w:uiPriority w:val="99"/>
    <w:rPr>
      <w:b/>
      <w:bCs/>
    </w:rPr>
  </w:style>
  <w:style w:type="table" w:styleId="60">
    <w:name w:val="Table Grid"/>
    <w:basedOn w:val="59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PMingLiU" w:cs="Times New Roman"/>
      <w:b/>
      <w:sz w:val="34"/>
      <w:lang w:val="en-GB" w:eastAsia="en-US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PMingLiU" w:cs="Times New Roman"/>
      <w:lang w:val="en-GB" w:eastAsia="en-US" w:bidi="ar-SA"/>
    </w:rPr>
  </w:style>
  <w:style w:type="paragraph" w:customStyle="1" w:styleId="73">
    <w:name w:val="TT"/>
    <w:basedOn w:val="2"/>
    <w:next w:val="1"/>
    <w:qFormat/>
    <w:uiPriority w:val="0"/>
    <w:pPr>
      <w:outlineLvl w:val="9"/>
    </w:pPr>
  </w:style>
  <w:style w:type="paragraph" w:customStyle="1" w:styleId="74">
    <w:name w:val="TAH"/>
    <w:basedOn w:val="75"/>
    <w:link w:val="112"/>
    <w:qFormat/>
    <w:uiPriority w:val="0"/>
    <w:rPr>
      <w:b/>
    </w:rPr>
  </w:style>
  <w:style w:type="paragraph" w:customStyle="1" w:styleId="75">
    <w:name w:val="TAC"/>
    <w:basedOn w:val="76"/>
    <w:link w:val="111"/>
    <w:qFormat/>
    <w:uiPriority w:val="0"/>
    <w:pPr>
      <w:jc w:val="center"/>
    </w:pPr>
  </w:style>
  <w:style w:type="paragraph" w:customStyle="1" w:styleId="76">
    <w:name w:val="TAL"/>
    <w:basedOn w:val="1"/>
    <w:link w:val="110"/>
    <w:qFormat/>
    <w:uiPriority w:val="0"/>
    <w:pPr>
      <w:keepNext/>
      <w:keepLines/>
    </w:pPr>
    <w:rPr>
      <w:rFonts w:ascii="Arial" w:hAnsi="Arial" w:eastAsia="PMingLiU"/>
      <w:sz w:val="18"/>
      <w:szCs w:val="20"/>
      <w:lang w:val="en-GB" w:eastAsia="en-US"/>
    </w:rPr>
  </w:style>
  <w:style w:type="paragraph" w:customStyle="1" w:styleId="77">
    <w:name w:val="TF"/>
    <w:basedOn w:val="78"/>
    <w:link w:val="126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109"/>
    <w:qFormat/>
    <w:uiPriority w:val="0"/>
    <w:pPr>
      <w:keepNext/>
      <w:keepLines/>
      <w:spacing w:before="60" w:after="180"/>
      <w:jc w:val="center"/>
    </w:pPr>
    <w:rPr>
      <w:rFonts w:ascii="Arial" w:hAnsi="Arial" w:eastAsia="PMingLiU"/>
      <w:b/>
      <w:sz w:val="20"/>
      <w:szCs w:val="20"/>
      <w:lang w:val="en-GB" w:eastAsia="en-US"/>
    </w:rPr>
  </w:style>
  <w:style w:type="paragraph" w:customStyle="1" w:styleId="79">
    <w:name w:val="NO"/>
    <w:basedOn w:val="1"/>
    <w:link w:val="121"/>
    <w:qFormat/>
    <w:uiPriority w:val="0"/>
    <w:pPr>
      <w:keepLines/>
      <w:spacing w:after="180"/>
      <w:ind w:left="1135" w:hanging="851"/>
    </w:pPr>
    <w:rPr>
      <w:rFonts w:eastAsia="PMingLiU"/>
      <w:sz w:val="20"/>
      <w:szCs w:val="20"/>
      <w:lang w:val="en-GB" w:eastAsia="en-US"/>
    </w:rPr>
  </w:style>
  <w:style w:type="paragraph" w:customStyle="1" w:styleId="80">
    <w:name w:val="EX"/>
    <w:basedOn w:val="1"/>
    <w:link w:val="124"/>
    <w:qFormat/>
    <w:uiPriority w:val="0"/>
    <w:pPr>
      <w:keepLines/>
      <w:spacing w:after="180"/>
      <w:ind w:left="1702" w:hanging="1418"/>
    </w:pPr>
    <w:rPr>
      <w:rFonts w:eastAsia="PMingLiU"/>
      <w:sz w:val="20"/>
      <w:szCs w:val="20"/>
      <w:lang w:val="en-GB" w:eastAsia="en-US"/>
    </w:rPr>
  </w:style>
  <w:style w:type="paragraph" w:customStyle="1" w:styleId="81">
    <w:name w:val="FP"/>
    <w:basedOn w:val="1"/>
    <w:qFormat/>
    <w:uiPriority w:val="0"/>
    <w:rPr>
      <w:rFonts w:eastAsia="PMingLiU"/>
      <w:sz w:val="20"/>
      <w:szCs w:val="20"/>
      <w:lang w:val="en-GB" w:eastAsia="en-US"/>
    </w:r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eastAsia="PMingLiU" w:cs="Times New Roman"/>
      <w:lang w:val="en-GB" w:eastAsia="en-US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link w:val="120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PMingLiU"/>
      <w:sz w:val="20"/>
      <w:szCs w:val="20"/>
      <w:lang w:val="en-GB" w:eastAsia="en-US"/>
    </w:rPr>
  </w:style>
  <w:style w:type="paragraph" w:customStyle="1" w:styleId="86">
    <w:name w:val="NF"/>
    <w:basedOn w:val="7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21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PMingLiU" w:cs="Times New Roman"/>
      <w:sz w:val="16"/>
      <w:lang w:val="en-GB" w:eastAsia="en-US" w:bidi="ar-SA"/>
    </w:rPr>
  </w:style>
  <w:style w:type="paragraph" w:customStyle="1" w:styleId="88">
    <w:name w:val="TAR"/>
    <w:basedOn w:val="76"/>
    <w:qFormat/>
    <w:uiPriority w:val="0"/>
    <w:pPr>
      <w:jc w:val="right"/>
    </w:pPr>
  </w:style>
  <w:style w:type="paragraph" w:customStyle="1" w:styleId="89">
    <w:name w:val="TAN"/>
    <w:basedOn w:val="76"/>
    <w:link w:val="125"/>
    <w:qFormat/>
    <w:uiPriority w:val="0"/>
    <w:pPr>
      <w:ind w:left="851" w:hanging="851"/>
    </w:pPr>
  </w:style>
  <w:style w:type="paragraph" w:customStyle="1" w:styleId="9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PMingLiU" w:cs="Times New Roman"/>
      <w:sz w:val="40"/>
      <w:lang w:val="en-GB" w:eastAsia="en-US" w:bidi="ar-SA"/>
    </w:rPr>
  </w:style>
  <w:style w:type="paragraph" w:customStyle="1" w:styleId="9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PMingLiU" w:cs="Times New Roman"/>
      <w:i/>
      <w:lang w:val="en-GB" w:eastAsia="en-US" w:bidi="ar-SA"/>
    </w:rPr>
  </w:style>
  <w:style w:type="paragraph" w:customStyle="1" w:styleId="9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PMingLiU" w:cs="Times New Roman"/>
      <w:sz w:val="32"/>
      <w:lang w:val="en-GB" w:eastAsia="en-US" w:bidi="ar-SA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PMingLiU" w:cs="Times New Roman"/>
      <w:lang w:val="en-GB" w:eastAsia="en-US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PMingLiU" w:cs="Times New Roman"/>
      <w:lang w:val="en-GB" w:eastAsia="en-US" w:bidi="ar-SA"/>
    </w:rPr>
  </w:style>
  <w:style w:type="paragraph" w:customStyle="1" w:styleId="97">
    <w:name w:val="Editor's Note"/>
    <w:basedOn w:val="79"/>
    <w:link w:val="108"/>
    <w:qFormat/>
    <w:uiPriority w:val="0"/>
    <w:rPr>
      <w:color w:val="FF0000"/>
    </w:rPr>
  </w:style>
  <w:style w:type="paragraph" w:customStyle="1" w:styleId="98">
    <w:name w:val="B1"/>
    <w:basedOn w:val="14"/>
    <w:link w:val="107"/>
    <w:qFormat/>
    <w:uiPriority w:val="0"/>
  </w:style>
  <w:style w:type="paragraph" w:customStyle="1" w:styleId="99">
    <w:name w:val="B2"/>
    <w:basedOn w:val="13"/>
    <w:link w:val="127"/>
    <w:qFormat/>
    <w:uiPriority w:val="0"/>
  </w:style>
  <w:style w:type="paragraph" w:customStyle="1" w:styleId="100">
    <w:name w:val="B3"/>
    <w:basedOn w:val="12"/>
    <w:link w:val="163"/>
    <w:qFormat/>
    <w:uiPriority w:val="0"/>
  </w:style>
  <w:style w:type="paragraph" w:customStyle="1" w:styleId="101">
    <w:name w:val="B4"/>
    <w:basedOn w:val="51"/>
    <w:link w:val="165"/>
    <w:qFormat/>
    <w:uiPriority w:val="0"/>
  </w:style>
  <w:style w:type="paragraph" w:customStyle="1" w:styleId="102">
    <w:name w:val="B5"/>
    <w:basedOn w:val="50"/>
    <w:qFormat/>
    <w:uiPriority w:val="0"/>
  </w:style>
  <w:style w:type="paragraph" w:customStyle="1" w:styleId="103">
    <w:name w:val="ZTD"/>
    <w:basedOn w:val="91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CR Cover Page"/>
    <w:link w:val="116"/>
    <w:qFormat/>
    <w:uiPriority w:val="0"/>
    <w:pPr>
      <w:spacing w:after="120"/>
    </w:pPr>
    <w:rPr>
      <w:rFonts w:ascii="Arial" w:hAnsi="Arial" w:eastAsia="PMingLiU" w:cs="Times New Roman"/>
      <w:lang w:val="en-GB" w:eastAsia="en-US" w:bidi="ar-SA"/>
    </w:rPr>
  </w:style>
  <w:style w:type="paragraph" w:customStyle="1" w:styleId="105">
    <w:name w:val="tdoc-header"/>
    <w:qFormat/>
    <w:uiPriority w:val="99"/>
    <w:rPr>
      <w:rFonts w:ascii="Arial" w:hAnsi="Arial" w:eastAsia="PMingLiU" w:cs="Times New Roman"/>
      <w:sz w:val="24"/>
      <w:lang w:val="en-GB" w:eastAsia="en-US" w:bidi="ar-SA"/>
    </w:rPr>
  </w:style>
  <w:style w:type="character" w:customStyle="1" w:styleId="106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07">
    <w:name w:val="B1 Zchn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Editor's Note Char"/>
    <w:link w:val="9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9">
    <w:name w:val="TH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10">
    <w:name w:val="TAL C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1">
    <w:name w:val="TAC Char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12">
    <w:name w:val="TAH Car"/>
    <w:link w:val="7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3">
    <w:name w:val="B1 Char"/>
    <w:qFormat/>
    <w:uiPriority w:val="0"/>
    <w:rPr>
      <w:rFonts w:eastAsia="Times New Roman"/>
      <w:lang w:eastAsia="en-US"/>
    </w:rPr>
  </w:style>
  <w:style w:type="character" w:customStyle="1" w:styleId="114">
    <w:name w:val="Heading 2 Char"/>
    <w:basedOn w:val="61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5">
    <w:name w:val="Header Char"/>
    <w:basedOn w:val="61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CR Cover Page Char"/>
    <w:link w:val="104"/>
    <w:qFormat/>
    <w:uiPriority w:val="0"/>
    <w:rPr>
      <w:rFonts w:ascii="Arial" w:hAnsi="Arial"/>
      <w:lang w:val="en-GB" w:eastAsia="en-US"/>
    </w:rPr>
  </w:style>
  <w:style w:type="character" w:customStyle="1" w:styleId="117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8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9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20">
    <w:name w:val="EQ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21">
    <w:name w:val="NO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22">
    <w:name w:val="TAL Char"/>
    <w:qFormat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23">
    <w:name w:val="TAC Car"/>
    <w:qFormat/>
    <w:locked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24">
    <w:name w:val="EX Char"/>
    <w:link w:val="8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25">
    <w:name w:val="TAN Char"/>
    <w:link w:val="89"/>
    <w:qFormat/>
    <w:uiPriority w:val="0"/>
    <w:rPr>
      <w:rFonts w:ascii="Arial" w:hAnsi="Arial"/>
      <w:sz w:val="18"/>
      <w:lang w:val="en-GB" w:eastAsia="en-US"/>
    </w:rPr>
  </w:style>
  <w:style w:type="character" w:customStyle="1" w:styleId="126">
    <w:name w:val="TF Char"/>
    <w:link w:val="77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B2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B2 Car"/>
    <w:qFormat/>
    <w:uiPriority w:val="0"/>
    <w:rPr>
      <w:lang w:val="en-GB" w:eastAsia="en-US"/>
    </w:rPr>
  </w:style>
  <w:style w:type="character" w:customStyle="1" w:styleId="129">
    <w:name w:val="Comment Text Char"/>
    <w:link w:val="31"/>
    <w:qFormat/>
    <w:uiPriority w:val="99"/>
    <w:rPr>
      <w:rFonts w:ascii="Times New Roman" w:hAnsi="Times New Roman"/>
      <w:lang w:val="en-GB" w:eastAsia="en-US"/>
    </w:rPr>
  </w:style>
  <w:style w:type="character" w:customStyle="1" w:styleId="130">
    <w:name w:val="Comment Subject Char"/>
    <w:link w:val="58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31">
    <w:name w:val="Balloon Text Char"/>
    <w:link w:val="43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32">
    <w:name w:val="Revision"/>
    <w: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33">
    <w:name w:val="List Paragraph"/>
    <w:basedOn w:val="1"/>
    <w:link w:val="134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Calibri" w:hAnsi="Calibri" w:eastAsia="Calibri"/>
      <w:sz w:val="22"/>
      <w:szCs w:val="22"/>
      <w:lang w:val="en-GB" w:eastAsia="en-GB"/>
    </w:rPr>
  </w:style>
  <w:style w:type="character" w:customStyle="1" w:styleId="134">
    <w:name w:val="List Paragraph Char"/>
    <w:link w:val="133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35">
    <w:name w:val="Unresolved Mention1"/>
    <w:unhideWhenUsed/>
    <w:qFormat/>
    <w:uiPriority w:val="99"/>
    <w:rPr>
      <w:color w:val="605E5C"/>
      <w:shd w:val="clear" w:color="auto" w:fill="E1DFDD"/>
    </w:rPr>
  </w:style>
  <w:style w:type="character" w:customStyle="1" w:styleId="136">
    <w:name w:val="Footnote Text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7">
    <w:name w:val="Document Map Char"/>
    <w:link w:val="30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8">
    <w:name w:val="Body Text Indent Char"/>
    <w:basedOn w:val="61"/>
    <w:link w:val="34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39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40">
    <w:name w:val="Body Text Char"/>
    <w:basedOn w:val="61"/>
    <w:link w:val="33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41">
    <w:name w:val="Plain Text Char"/>
    <w:basedOn w:val="61"/>
    <w:link w:val="36"/>
    <w:qFormat/>
    <w:uiPriority w:val="99"/>
    <w:rPr>
      <w:rFonts w:ascii="Courier New" w:hAnsi="Courier New"/>
      <w:kern w:val="2"/>
      <w:sz w:val="24"/>
      <w:szCs w:val="22"/>
      <w:lang w:val="nb-NO" w:eastAsia="zh-TW"/>
    </w:rPr>
  </w:style>
  <w:style w:type="character" w:customStyle="1" w:styleId="142">
    <w:name w:val="msoins"/>
    <w:qFormat/>
    <w:uiPriority w:val="0"/>
  </w:style>
  <w:style w:type="character" w:customStyle="1" w:styleId="143">
    <w:name w:val="B2 Char1"/>
    <w:qFormat/>
    <w:uiPriority w:val="0"/>
    <w:rPr>
      <w:rFonts w:ascii="Times New Roman" w:hAnsi="Times New Roman"/>
      <w:lang w:val="en-GB"/>
    </w:rPr>
  </w:style>
  <w:style w:type="paragraph" w:customStyle="1" w:styleId="144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paragraph" w:customStyle="1" w:styleId="145">
    <w:name w:val="B1+"/>
    <w:basedOn w:val="98"/>
    <w:link w:val="146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46">
    <w:name w:val="B1+ Car"/>
    <w:link w:val="145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47">
    <w:name w:val="TAJ"/>
    <w:basedOn w:val="78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48">
    <w:name w:val="Guidance"/>
    <w:basedOn w:val="1"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 w:val="20"/>
      <w:szCs w:val="20"/>
      <w:lang w:val="en-GB" w:eastAsia="en-GB"/>
    </w:rPr>
  </w:style>
  <w:style w:type="character" w:customStyle="1" w:styleId="149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Editor's Note Car Car"/>
    <w:qFormat/>
    <w:uiPriority w:val="0"/>
    <w:rPr>
      <w:rFonts w:eastAsia="Times New Roman"/>
      <w:color w:val="FF0000"/>
    </w:rPr>
  </w:style>
  <w:style w:type="character" w:customStyle="1" w:styleId="151">
    <w:name w:val="Footer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2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53">
    <w:name w:val="TAL Char Char"/>
    <w:basedOn w:val="1"/>
    <w:link w:val="154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 w:eastAsia="Calibri Light"/>
      <w:sz w:val="18"/>
      <w:szCs w:val="20"/>
      <w:lang w:val="zh-CN" w:eastAsia="ja-JP"/>
    </w:rPr>
  </w:style>
  <w:style w:type="character" w:customStyle="1" w:styleId="154">
    <w:name w:val="TAL Char Char Char"/>
    <w:link w:val="153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55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56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57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58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59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60">
    <w:name w:val="apple-converted-space"/>
    <w:qFormat/>
    <w:uiPriority w:val="0"/>
  </w:style>
  <w:style w:type="paragraph" w:customStyle="1" w:styleId="161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6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lang w:val="en-US" w:eastAsia="en-GB"/>
    </w:rPr>
  </w:style>
  <w:style w:type="character" w:customStyle="1" w:styleId="163">
    <w:name w:val="B3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Heading 3 Char1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65">
    <w:name w:val="B4 Char"/>
    <w:link w:val="101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67">
    <w:name w:val="List Bullet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List Bullet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69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70">
    <w:name w:val="TabList"/>
    <w:basedOn w:val="1"/>
    <w:qFormat/>
    <w:uiPriority w:val="0"/>
    <w:p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71">
    <w:name w:val="Caption Char"/>
    <w:link w:val="29"/>
    <w:qFormat/>
    <w:locked/>
    <w:uiPriority w:val="99"/>
    <w:rPr>
      <w:rFonts w:ascii="Times New Roman" w:hAnsi="Times New Roman" w:eastAsia="宋体"/>
      <w:b/>
      <w:bCs/>
      <w:lang w:val="en-GB" w:eastAsia="en-GB"/>
    </w:rPr>
  </w:style>
  <w:style w:type="paragraph" w:customStyle="1" w:styleId="172">
    <w:name w:val="table text"/>
    <w:basedOn w:val="1"/>
    <w:next w:val="17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sz w:val="20"/>
      <w:szCs w:val="20"/>
      <w:lang w:val="en-GB" w:eastAsia="en-GB"/>
    </w:rPr>
  </w:style>
  <w:style w:type="paragraph" w:customStyle="1" w:styleId="173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174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75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Cs w:val="20"/>
      <w:lang w:val="en-AU" w:eastAsia="en-GB"/>
    </w:rPr>
  </w:style>
  <w:style w:type="paragraph" w:customStyle="1" w:styleId="176">
    <w:name w:val="Reference"/>
    <w:basedOn w:val="80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7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 w:after="180"/>
      <w:ind w:left="735" w:hanging="735"/>
      <w:textAlignment w:val="baseline"/>
      <w:outlineLvl w:val="0"/>
    </w:pPr>
    <w:rPr>
      <w:rFonts w:ascii="Arial" w:hAnsi="Arial" w:eastAsia="MS Mincho"/>
      <w:sz w:val="36"/>
      <w:szCs w:val="20"/>
      <w:lang w:val="en-GB" w:eastAsia="de-DE"/>
    </w:rPr>
  </w:style>
  <w:style w:type="paragraph" w:customStyle="1" w:styleId="178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79">
    <w:name w:val="text intend 1"/>
    <w:basedOn w:val="175"/>
    <w:qFormat/>
    <w:uiPriority w:val="0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80">
    <w:name w:val="text intend 2"/>
    <w:basedOn w:val="175"/>
    <w:qFormat/>
    <w:uiPriority w:val="0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81">
    <w:name w:val="text intend 3"/>
    <w:basedOn w:val="175"/>
    <w:qFormat/>
    <w:uiPriority w:val="0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82">
    <w:name w:val="normal puce"/>
    <w:basedOn w:val="1"/>
    <w:qFormat/>
    <w:uiPriority w:val="0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83">
    <w:name w:val="Body Text 2 Char"/>
    <w:basedOn w:val="61"/>
    <w:link w:val="53"/>
    <w:qFormat/>
    <w:uiPriority w:val="0"/>
    <w:rPr>
      <w:rFonts w:ascii="Times New Roman" w:hAnsi="Times New Roman" w:eastAsia="MS Mincho"/>
      <w:sz w:val="24"/>
      <w:lang w:val="en-GB" w:eastAsia="en-GB"/>
    </w:rPr>
  </w:style>
  <w:style w:type="paragraph" w:customStyle="1" w:styleId="184">
    <w:name w:val="para"/>
    <w:basedOn w:val="1"/>
    <w:qFormat/>
    <w:uiPriority w:val="0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sz w:val="20"/>
      <w:szCs w:val="20"/>
      <w:lang w:val="en-GB" w:eastAsia="en-GB"/>
    </w:rPr>
  </w:style>
  <w:style w:type="character" w:customStyle="1" w:styleId="185">
    <w:name w:val="MTEquationSection"/>
    <w:qFormat/>
    <w:uiPriority w:val="0"/>
    <w:rPr>
      <w:color w:val="FF0000"/>
      <w:lang w:eastAsia="en-US"/>
    </w:rPr>
  </w:style>
  <w:style w:type="paragraph" w:customStyle="1" w:styleId="18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87">
    <w:name w:val="Body Text Indent 2 Char"/>
    <w:basedOn w:val="61"/>
    <w:link w:val="41"/>
    <w:qFormat/>
    <w:uiPriority w:val="0"/>
    <w:rPr>
      <w:rFonts w:ascii="Times New Roman" w:hAnsi="Times New Roman" w:eastAsia="MS Mincho"/>
      <w:lang w:val="en-GB" w:eastAsia="en-GB"/>
    </w:rPr>
  </w:style>
  <w:style w:type="paragraph" w:customStyle="1" w:styleId="188">
    <w:name w:val="List1"/>
    <w:basedOn w:val="1"/>
    <w:qFormat/>
    <w:uiPriority w:val="0"/>
    <w:pPr>
      <w:overflowPunct w:val="0"/>
      <w:autoSpaceDE w:val="0"/>
      <w:autoSpaceDN w:val="0"/>
      <w:adjustRightInd w:val="0"/>
      <w:spacing w:before="120" w:line="280" w:lineRule="atLeast"/>
      <w:ind w:left="360" w:hanging="360"/>
      <w:jc w:val="both"/>
      <w:textAlignment w:val="baseline"/>
    </w:pPr>
    <w:rPr>
      <w:rFonts w:ascii="Bookman" w:hAnsi="Bookman" w:eastAsia="MS Mincho"/>
      <w:sz w:val="20"/>
      <w:szCs w:val="20"/>
      <w:lang w:val="en-US" w:eastAsia="en-GB"/>
    </w:rPr>
  </w:style>
  <w:style w:type="character" w:customStyle="1" w:styleId="189">
    <w:name w:val="Body Text 3 Char"/>
    <w:basedOn w:val="61"/>
    <w:link w:val="32"/>
    <w:qFormat/>
    <w:uiPriority w:val="0"/>
    <w:rPr>
      <w:rFonts w:ascii="Times New Roman" w:hAnsi="Times New Roman" w:eastAsia="MS Mincho"/>
      <w:b/>
      <w:i/>
      <w:lang w:val="en-GB" w:eastAsia="en-GB"/>
    </w:rPr>
  </w:style>
  <w:style w:type="paragraph" w:customStyle="1" w:styleId="190">
    <w:name w:val="Tdoc_Text"/>
    <w:basedOn w:val="1"/>
    <w:qFormat/>
    <w:uiPriority w:val="0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191">
    <w:name w:val="centered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before="120" w:line="280" w:lineRule="atLeast"/>
      <w:jc w:val="center"/>
      <w:textAlignment w:val="baseline"/>
    </w:pPr>
    <w:rPr>
      <w:rFonts w:ascii="Bookman" w:hAnsi="Bookman" w:eastAsia="MS Mincho"/>
      <w:sz w:val="20"/>
      <w:szCs w:val="20"/>
      <w:lang w:val="en-US" w:eastAsia="en-GB"/>
    </w:rPr>
  </w:style>
  <w:style w:type="character" w:customStyle="1" w:styleId="192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93">
    <w:name w:val="References"/>
    <w:basedOn w:val="1"/>
    <w:qFormat/>
    <w:uiPriority w:val="0"/>
    <w:pPr>
      <w:numPr>
        <w:ilvl w:val="0"/>
        <w:numId w:val="4"/>
      </w:numPr>
      <w:tabs>
        <w:tab w:val="clear" w:pos="360"/>
      </w:tabs>
      <w:overflowPunct w:val="0"/>
      <w:autoSpaceDE w:val="0"/>
      <w:autoSpaceDN w:val="0"/>
      <w:adjustRightInd w:val="0"/>
      <w:spacing w:after="80"/>
      <w:ind w:left="720"/>
      <w:textAlignment w:val="baseline"/>
    </w:pPr>
    <w:rPr>
      <w:rFonts w:eastAsia="MS Mincho"/>
      <w:sz w:val="18"/>
      <w:szCs w:val="20"/>
      <w:lang w:val="en-US" w:eastAsia="en-GB"/>
    </w:rPr>
  </w:style>
  <w:style w:type="paragraph" w:customStyle="1" w:styleId="194">
    <w:name w:val="Zchn Zchn"/>
    <w:semiHidden/>
    <w:qFormat/>
    <w:uiPriority w:val="0"/>
    <w:pPr>
      <w:keepNext/>
      <w:numPr>
        <w:ilvl w:val="0"/>
        <w:numId w:val="5"/>
      </w:numPr>
      <w:tabs>
        <w:tab w:val="clear" w:pos="851"/>
      </w:tabs>
      <w:autoSpaceDE w:val="0"/>
      <w:autoSpaceDN w:val="0"/>
      <w:adjustRightInd w:val="0"/>
      <w:spacing w:before="60" w:after="60"/>
      <w:ind w:left="4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5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96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97">
    <w:name w:val="TableText"/>
    <w:basedOn w:val="34"/>
    <w:qFormat/>
    <w:uiPriority w:val="0"/>
    <w:pPr>
      <w:keepNext/>
      <w:keepLines/>
      <w:spacing w:after="180"/>
      <w:ind w:left="0"/>
      <w:jc w:val="center"/>
    </w:pPr>
    <w:rPr>
      <w:rFonts w:eastAsia="MS Mincho"/>
      <w:snapToGrid w:val="0"/>
      <w:kern w:val="2"/>
    </w:rPr>
  </w:style>
  <w:style w:type="paragraph" w:customStyle="1" w:styleId="19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9">
    <w:name w:val="Tdoc_Heading_1"/>
    <w:basedOn w:val="2"/>
    <w:next w:val="33"/>
    <w:qFormat/>
    <w:uiPriority w:val="0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200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201">
    <w:name w:val="Bulleted o 1"/>
    <w:basedOn w:val="1"/>
    <w:qFormat/>
    <w:uiPriority w:val="99"/>
    <w:pPr>
      <w:numPr>
        <w:ilvl w:val="0"/>
        <w:numId w:val="6"/>
      </w:numPr>
      <w:tabs>
        <w:tab w:val="left" w:pos="851"/>
        <w:tab w:val="clear" w:pos="360"/>
      </w:tabs>
      <w:overflowPunct w:val="0"/>
      <w:autoSpaceDE w:val="0"/>
      <w:autoSpaceDN w:val="0"/>
      <w:adjustRightInd w:val="0"/>
      <w:spacing w:before="120" w:after="120"/>
      <w:ind w:left="851" w:hanging="851"/>
      <w:textAlignment w:val="baseline"/>
    </w:pPr>
    <w:rPr>
      <w:sz w:val="20"/>
      <w:szCs w:val="20"/>
      <w:lang w:val="en-GB" w:eastAsia="en-GB"/>
    </w:rPr>
  </w:style>
  <w:style w:type="paragraph" w:customStyle="1" w:styleId="202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203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204">
    <w:name w:val="bt Char"/>
    <w:qFormat/>
    <w:uiPriority w:val="0"/>
    <w:rPr>
      <w:lang w:val="en-GB" w:eastAsia="en-US" w:bidi="ar-SA"/>
    </w:rPr>
  </w:style>
  <w:style w:type="character" w:customStyle="1" w:styleId="205">
    <w:name w:val="msoins0"/>
    <w:qFormat/>
    <w:uiPriority w:val="0"/>
  </w:style>
  <w:style w:type="character" w:customStyle="1" w:styleId="20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0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208">
    <w:name w:val="no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Calibri"/>
      <w:sz w:val="20"/>
      <w:szCs w:val="20"/>
      <w:lang w:val="it-IT" w:eastAsia="it-IT"/>
    </w:rPr>
  </w:style>
  <w:style w:type="character" w:customStyle="1" w:styleId="209">
    <w:name w:val="Body Text Char2"/>
    <w:qFormat/>
    <w:locked/>
    <w:uiPriority w:val="0"/>
    <w:rPr>
      <w:sz w:val="24"/>
      <w:lang w:val="en-US" w:eastAsia="en-US"/>
    </w:rPr>
  </w:style>
  <w:style w:type="paragraph" w:customStyle="1" w:styleId="210">
    <w:name w:val="IvD bodytext"/>
    <w:basedOn w:val="33"/>
    <w:link w:val="211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</w:rPr>
  </w:style>
  <w:style w:type="character" w:customStyle="1" w:styleId="211">
    <w:name w:val="IvD bodytext Char"/>
    <w:link w:val="210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212">
    <w:name w:val="BL"/>
    <w:basedOn w:val="1"/>
    <w:qFormat/>
    <w:uiPriority w:val="0"/>
    <w:pPr>
      <w:numPr>
        <w:ilvl w:val="0"/>
        <w:numId w:val="7"/>
      </w:numPr>
      <w:tabs>
        <w:tab w:val="left" w:pos="851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PMingLiU"/>
      <w:sz w:val="20"/>
      <w:szCs w:val="20"/>
      <w:lang w:val="en-GB" w:eastAsia="en-GB"/>
    </w:rPr>
  </w:style>
  <w:style w:type="character" w:styleId="213">
    <w:name w:val="Placeholder Text"/>
    <w:qFormat/>
    <w:uiPriority w:val="99"/>
    <w:rPr>
      <w:color w:val="808080"/>
    </w:rPr>
  </w:style>
  <w:style w:type="character" w:customStyle="1" w:styleId="214">
    <w:name w:val="PL Char"/>
    <w:link w:val="8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15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16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17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character" w:customStyle="1" w:styleId="218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19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20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21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22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3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4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5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Char Char1"/>
    <w:qFormat/>
    <w:uiPriority w:val="0"/>
    <w:rPr>
      <w:lang w:val="en-GB" w:eastAsia="ja-JP" w:bidi="ar-SA"/>
    </w:rPr>
  </w:style>
  <w:style w:type="paragraph" w:customStyle="1" w:styleId="227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9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2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Cs w:val="20"/>
      <w:lang w:val="en-US" w:eastAsia="en-GB"/>
    </w:rPr>
  </w:style>
  <w:style w:type="character" w:customStyle="1" w:styleId="233">
    <w:name w:val="cap Char Char2"/>
    <w:qFormat/>
    <w:uiPriority w:val="0"/>
    <w:rPr>
      <w:b/>
      <w:lang w:val="en-GB" w:eastAsia="en-GB" w:bidi="ar-SA"/>
    </w:rPr>
  </w:style>
  <w:style w:type="character" w:customStyle="1" w:styleId="23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3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3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37">
    <w:name w:val="NO Char Char"/>
    <w:qFormat/>
    <w:uiPriority w:val="0"/>
    <w:rPr>
      <w:lang w:val="en-GB" w:eastAsia="en-US" w:bidi="ar-SA"/>
    </w:rPr>
  </w:style>
  <w:style w:type="character" w:customStyle="1" w:styleId="238">
    <w:name w:val="NO Zchn"/>
    <w:qFormat/>
    <w:uiPriority w:val="0"/>
    <w:rPr>
      <w:lang w:val="en-GB" w:eastAsia="en-US" w:bidi="ar-SA"/>
    </w:rPr>
  </w:style>
  <w:style w:type="paragraph" w:customStyle="1" w:styleId="23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0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1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42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43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4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9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0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1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2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53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4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55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56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57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58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59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60">
    <w:name w:val="Endnote Text Char"/>
    <w:basedOn w:val="61"/>
    <w:link w:val="42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261">
    <w:name w:val="bt Char3"/>
    <w:qFormat/>
    <w:uiPriority w:val="0"/>
    <w:rPr>
      <w:lang w:val="en-GB" w:eastAsia="ja-JP" w:bidi="ar-SA"/>
    </w:rPr>
  </w:style>
  <w:style w:type="character" w:customStyle="1" w:styleId="262">
    <w:name w:val="Title Char"/>
    <w:basedOn w:val="61"/>
    <w:link w:val="57"/>
    <w:qFormat/>
    <w:uiPriority w:val="0"/>
    <w:rPr>
      <w:rFonts w:ascii="Courier New" w:hAnsi="Courier New" w:eastAsia="Malgun Gothic"/>
      <w:lang w:val="nb-NO" w:eastAsia="en-GB"/>
    </w:rPr>
  </w:style>
  <w:style w:type="character" w:customStyle="1" w:styleId="26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64">
    <w:name w:val="Date Char"/>
    <w:basedOn w:val="61"/>
    <w:link w:val="40"/>
    <w:qFormat/>
    <w:uiPriority w:val="0"/>
    <w:rPr>
      <w:rFonts w:ascii="Times New Roman" w:hAnsi="Times New Roman" w:eastAsia="Malgun Gothic"/>
      <w:lang w:val="en-GB" w:eastAsia="en-GB"/>
    </w:rPr>
  </w:style>
  <w:style w:type="paragraph" w:customStyle="1" w:styleId="265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6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7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8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9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0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1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2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3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4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5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6">
    <w:name w:val="INDENT1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851"/>
      <w:textAlignment w:val="baseline"/>
    </w:pPr>
    <w:rPr>
      <w:sz w:val="20"/>
      <w:szCs w:val="20"/>
      <w:lang w:val="en-GB" w:eastAsia="ja-JP"/>
    </w:rPr>
  </w:style>
  <w:style w:type="paragraph" w:customStyle="1" w:styleId="277">
    <w:name w:val="INDENT2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  <w:lang w:val="en-GB" w:eastAsia="ja-JP"/>
    </w:rPr>
  </w:style>
  <w:style w:type="paragraph" w:customStyle="1" w:styleId="278">
    <w:name w:val="INDENT3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701" w:hanging="567"/>
      <w:textAlignment w:val="baseline"/>
    </w:pPr>
    <w:rPr>
      <w:sz w:val="20"/>
      <w:szCs w:val="20"/>
      <w:lang w:val="en-GB" w:eastAsia="ja-JP"/>
    </w:rPr>
  </w:style>
  <w:style w:type="paragraph" w:customStyle="1" w:styleId="279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val="en-GB" w:eastAsia="ja-JP"/>
    </w:rPr>
  </w:style>
  <w:style w:type="paragraph" w:customStyle="1" w:styleId="280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b/>
      <w:sz w:val="20"/>
      <w:szCs w:val="20"/>
      <w:lang w:val="en-GB" w:eastAsia="ja-JP"/>
    </w:rPr>
  </w:style>
  <w:style w:type="paragraph" w:customStyle="1" w:styleId="281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jc w:val="both"/>
      <w:textAlignment w:val="baseline"/>
    </w:pPr>
    <w:rPr>
      <w:sz w:val="20"/>
      <w:szCs w:val="20"/>
      <w:lang w:val="en-US" w:eastAsia="ja-JP"/>
    </w:rPr>
  </w:style>
  <w:style w:type="paragraph" w:customStyle="1" w:styleId="282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 w:after="180"/>
      <w:ind w:left="1418"/>
      <w:textAlignment w:val="baseline"/>
    </w:pPr>
    <w:rPr>
      <w:rFonts w:ascii="Arial" w:hAnsi="Arial"/>
      <w:b/>
      <w:sz w:val="36"/>
      <w:szCs w:val="20"/>
      <w:lang w:val="en-US" w:eastAsia="ja-JP"/>
    </w:rPr>
  </w:style>
  <w:style w:type="paragraph" w:customStyle="1" w:styleId="283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sz w:val="20"/>
      <w:szCs w:val="20"/>
      <w:lang w:val="en-US" w:eastAsia="ja-JP"/>
    </w:rPr>
  </w:style>
  <w:style w:type="table" w:customStyle="1" w:styleId="284">
    <w:name w:val="Table Grid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5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Cs w:val="20"/>
      <w:lang w:val="fr-FR" w:eastAsia="ko-KR"/>
    </w:rPr>
  </w:style>
  <w:style w:type="paragraph" w:customStyle="1" w:styleId="286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87">
    <w:name w:val="ATC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ja-JP"/>
    </w:rPr>
  </w:style>
  <w:style w:type="paragraph" w:customStyle="1" w:styleId="288">
    <w:name w:val="TaOC"/>
    <w:basedOn w:val="7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89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0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val="en-GB" w:eastAsia="en-GB"/>
    </w:rPr>
  </w:style>
  <w:style w:type="character" w:customStyle="1" w:styleId="291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92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1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spacing w:after="180"/>
      <w:ind w:left="928" w:hanging="360"/>
      <w:textAlignment w:val="baseline"/>
    </w:pPr>
    <w:rPr>
      <w:rFonts w:eastAsia="Batang"/>
      <w:sz w:val="20"/>
      <w:szCs w:val="20"/>
      <w:lang w:val="en-GB" w:eastAsia="ko-KR"/>
    </w:rPr>
  </w:style>
  <w:style w:type="table" w:customStyle="1" w:styleId="302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3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304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305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6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07">
    <w:name w:val="JK - text - simple doc"/>
    <w:basedOn w:val="33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308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val="en-US" w:eastAsia="ko-KR"/>
    </w:rPr>
  </w:style>
  <w:style w:type="paragraph" w:customStyle="1" w:styleId="309">
    <w:name w:val="吹き出し1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10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11">
    <w:name w:val="Note"/>
    <w:basedOn w:val="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12">
    <w:name w:val="目次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13">
    <w:name w:val="図表番号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14">
    <w:name w:val="HO"/>
    <w:basedOn w:val="1"/>
    <w:qFormat/>
    <w:uiPriority w:val="0"/>
    <w:pPr>
      <w:overflowPunct w:val="0"/>
      <w:autoSpaceDE w:val="0"/>
      <w:autoSpaceDN w:val="0"/>
      <w:adjustRightInd w:val="0"/>
      <w:jc w:val="right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15">
    <w:name w:val="WP"/>
    <w:basedOn w:val="1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16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7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8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19">
    <w:name w:val="Numbered List"/>
    <w:basedOn w:val="320"/>
    <w:link w:val="670"/>
    <w:qFormat/>
    <w:uiPriority w:val="0"/>
    <w:pPr>
      <w:tabs>
        <w:tab w:val="left" w:pos="360"/>
      </w:tabs>
      <w:ind w:left="360" w:hanging="360"/>
    </w:pPr>
    <w:rPr>
      <w:sz w:val="24"/>
      <w:szCs w:val="24"/>
      <w:lang w:val="en-GB"/>
    </w:rPr>
  </w:style>
  <w:style w:type="paragraph" w:customStyle="1" w:styleId="320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321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ind w:left="720" w:hanging="72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22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23">
    <w:name w:val="図表目次1"/>
    <w:basedOn w:val="1"/>
    <w:next w:val="1"/>
    <w:qFormat/>
    <w:uiPriority w:val="0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24">
    <w:name w:val="t2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25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after="180"/>
      <w:ind w:left="360" w:hanging="360"/>
      <w:textAlignment w:val="baseline"/>
    </w:pPr>
    <w:rPr>
      <w:rFonts w:eastAsia="MS Mincho"/>
      <w:sz w:val="22"/>
      <w:szCs w:val="20"/>
      <w:lang w:val="en-US" w:eastAsia="en-GB"/>
    </w:rPr>
  </w:style>
  <w:style w:type="paragraph" w:customStyle="1" w:styleId="326">
    <w:name w:val="Copyright"/>
    <w:basedOn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MS Mincho"/>
      <w:b/>
      <w:sz w:val="16"/>
      <w:szCs w:val="20"/>
      <w:lang w:val="en-GB" w:eastAsia="ja-JP"/>
    </w:rPr>
  </w:style>
  <w:style w:type="paragraph" w:customStyle="1" w:styleId="327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28">
    <w:name w:val="Heading 3.Underrubrik2.H3"/>
    <w:basedOn w:val="32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29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30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sz w:val="20"/>
      <w:szCs w:val="20"/>
      <w:lang w:val="en-US" w:eastAsia="en-GB"/>
    </w:rPr>
  </w:style>
  <w:style w:type="paragraph" w:customStyle="1" w:styleId="331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32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33">
    <w:name w:val="Bullets"/>
    <w:basedOn w:val="33"/>
    <w:qFormat/>
    <w:uiPriority w:val="0"/>
    <w:pPr>
      <w:widowControl w:val="0"/>
      <w:ind w:left="283" w:hanging="283"/>
    </w:pPr>
    <w:rPr>
      <w:rFonts w:eastAsia="MS Mincho"/>
      <w:lang w:eastAsia="de-DE"/>
    </w:rPr>
  </w:style>
  <w:style w:type="paragraph" w:customStyle="1" w:styleId="334">
    <w:name w:val="11 BodyText"/>
    <w:basedOn w:val="1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/>
      <w:sz w:val="20"/>
      <w:szCs w:val="20"/>
      <w:lang w:val="en-US" w:eastAsia="en-GB"/>
    </w:rPr>
  </w:style>
  <w:style w:type="paragraph" w:customStyle="1" w:styleId="33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="180" w:afterLines="10"/>
      <w:ind w:right="284"/>
      <w:jc w:val="both"/>
      <w:textAlignment w:val="baseline"/>
      <w:outlineLvl w:val="0"/>
    </w:pPr>
    <w:rPr>
      <w:rFonts w:ascii="Arial" w:hAnsi="Arial" w:cs="宋体"/>
      <w:b/>
      <w:bCs/>
      <w:sz w:val="28"/>
      <w:szCs w:val="20"/>
      <w:lang w:val="en-US" w:eastAsia="zh-CN"/>
    </w:rPr>
  </w:style>
  <w:style w:type="table" w:customStyle="1" w:styleId="336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7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8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339">
    <w:name w:val="Style TAC +"/>
    <w:basedOn w:val="75"/>
    <w:next w:val="75"/>
    <w:link w:val="34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40">
    <w:name w:val="Style TAC + Char"/>
    <w:link w:val="339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4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42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43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44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4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table" w:customStyle="1" w:styleId="346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7">
    <w:name w:val="3GPP Normal Text"/>
    <w:basedOn w:val="33"/>
    <w:link w:val="348"/>
    <w:qFormat/>
    <w:uiPriority w:val="0"/>
    <w:pPr>
      <w:ind w:hanging="22"/>
      <w:jc w:val="both"/>
    </w:pPr>
    <w:rPr>
      <w:rFonts w:ascii="Arial" w:hAnsi="Arial" w:eastAsia="MS Mincho" w:cs="Arial"/>
      <w:sz w:val="24"/>
      <w:szCs w:val="24"/>
      <w:lang w:val="en-US"/>
    </w:rPr>
  </w:style>
  <w:style w:type="character" w:customStyle="1" w:styleId="348">
    <w:name w:val="3GPP Normal Text Char"/>
    <w:link w:val="347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49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0">
    <w:name w:val="H5 3GPP"/>
    <w:basedOn w:val="1"/>
    <w:link w:val="351"/>
    <w:qFormat/>
    <w:uiPriority w:val="0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  <w:lang w:val="en-GB" w:eastAsia="en-GB"/>
    </w:rPr>
  </w:style>
  <w:style w:type="character" w:customStyle="1" w:styleId="351">
    <w:name w:val="H5 3GPP Char"/>
    <w:basedOn w:val="61"/>
    <w:link w:val="350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52">
    <w:name w:val="Subtitle Char"/>
    <w:basedOn w:val="61"/>
    <w:link w:val="47"/>
    <w:qFormat/>
    <w:uiPriority w:val="0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53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54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55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table" w:customStyle="1" w:styleId="356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le Grid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le Grid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le Grid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0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character" w:customStyle="1" w:styleId="391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2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93">
    <w:name w:val="Char Char33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94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395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le Grid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1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446">
    <w:name w:val="Intense Quote"/>
    <w:basedOn w:val="1"/>
    <w:next w:val="1"/>
    <w:link w:val="4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sz w:val="20"/>
      <w:szCs w:val="20"/>
      <w:lang w:val="en-GB" w:eastAsia="en-GB"/>
      <w14:textFill>
        <w14:solidFill>
          <w14:schemeClr w14:val="accent1"/>
        </w14:solidFill>
      </w14:textFill>
    </w:rPr>
  </w:style>
  <w:style w:type="character" w:customStyle="1" w:styleId="447">
    <w:name w:val="Intense Quote Char"/>
    <w:basedOn w:val="61"/>
    <w:link w:val="446"/>
    <w:qFormat/>
    <w:uiPriority w:val="30"/>
    <w:rPr>
      <w:rFonts w:ascii="Times New Roman" w:hAnsi="Times New Roman" w:eastAsia="Times New Roman"/>
      <w:i/>
      <w:iCs/>
      <w:color w:val="4F81BD" w:themeColor="accent1"/>
      <w:lang w:val="en-GB" w:eastAsia="en-GB"/>
      <w14:textFill>
        <w14:solidFill>
          <w14:schemeClr w14:val="accent1"/>
        </w14:solidFill>
      </w14:textFill>
    </w:rPr>
  </w:style>
  <w:style w:type="paragraph" w:customStyle="1" w:styleId="448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character" w:customStyle="1" w:styleId="449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450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2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453">
    <w:name w:val="明显引用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454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1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6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457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58">
    <w:name w:val="Intense Quote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459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le Grid1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le Grid1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le Grid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表格格線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1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表格格線1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le Grid1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表格格線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表格格線1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表格格線12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67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sz w:val="20"/>
      <w:szCs w:val="20"/>
      <w:lang w:val="en-GB" w:eastAsia="ja-JP"/>
    </w:rPr>
  </w:style>
  <w:style w:type="character" w:customStyle="1" w:styleId="668">
    <w:name w:val="Subtle Reference"/>
    <w:qFormat/>
    <w:uiPriority w:val="31"/>
    <w:rPr>
      <w:smallCaps/>
      <w:color w:val="C0504D"/>
      <w:u w:val="single"/>
    </w:rPr>
  </w:style>
  <w:style w:type="paragraph" w:customStyle="1" w:styleId="669">
    <w:name w:val="修订3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670">
    <w:name w:val="Numbered List Char"/>
    <w:basedOn w:val="134"/>
    <w:link w:val="319"/>
    <w:qFormat/>
    <w:uiPriority w:val="0"/>
    <w:rPr>
      <w:rFonts w:ascii="Times New Roman" w:hAnsi="Times New Roman" w:eastAsia="MS Mincho"/>
      <w:sz w:val="24"/>
      <w:szCs w:val="24"/>
      <w:lang w:val="en-GB" w:eastAsia="en-GB"/>
    </w:rPr>
  </w:style>
  <w:style w:type="paragraph" w:customStyle="1" w:styleId="671">
    <w:name w:val="Doc-text2"/>
    <w:basedOn w:val="1"/>
    <w:link w:val="672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sz w:val="20"/>
      <w:szCs w:val="20"/>
      <w:lang w:val="en-GB" w:eastAsia="ja-JP"/>
    </w:rPr>
  </w:style>
  <w:style w:type="character" w:customStyle="1" w:styleId="672">
    <w:name w:val="Doc-text2 Char"/>
    <w:link w:val="671"/>
    <w:qFormat/>
    <w:locked/>
    <w:uiPriority w:val="0"/>
    <w:rPr>
      <w:rFonts w:ascii="Arial" w:hAnsi="Arial" w:eastAsia="MS Mincho" w:cs="Arial"/>
      <w:lang w:val="en-GB" w:eastAsia="ja-JP"/>
    </w:rPr>
  </w:style>
  <w:style w:type="paragraph" w:customStyle="1" w:styleId="673">
    <w:name w:val="1.1"/>
    <w:basedOn w:val="4"/>
    <w:link w:val="674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en-US" w:eastAsia="en-GB"/>
    </w:rPr>
  </w:style>
  <w:style w:type="character" w:customStyle="1" w:styleId="674">
    <w:name w:val="1.1 Char"/>
    <w:link w:val="673"/>
    <w:qFormat/>
    <w:uiPriority w:val="0"/>
    <w:rPr>
      <w:rFonts w:ascii="Arial" w:hAnsi="Arial" w:eastAsia="MS Mincho"/>
      <w:b/>
      <w:bCs/>
      <w:sz w:val="24"/>
      <w:szCs w:val="26"/>
      <w:lang w:val="en-US" w:eastAsia="en-GB"/>
    </w:rPr>
  </w:style>
  <w:style w:type="character" w:customStyle="1" w:styleId="675">
    <w:name w:val="Heading 3 3GPP Char1"/>
    <w:qFormat/>
    <w:uiPriority w:val="0"/>
    <w:rPr>
      <w:rFonts w:ascii="Intel Clear" w:hAnsi="Intel Clear" w:cs="Intel Clear" w:eastAsiaTheme="majorEastAsia"/>
      <w:sz w:val="28"/>
      <w:lang w:val="en-GB" w:eastAsia="en-GB"/>
    </w:rPr>
  </w:style>
  <w:style w:type="character" w:customStyle="1" w:styleId="676">
    <w:name w:val="明显强调1"/>
    <w:qFormat/>
    <w:uiPriority w:val="21"/>
    <w:rPr>
      <w:b/>
      <w:bCs/>
      <w:i/>
      <w:iCs/>
      <w:color w:val="4F81BD"/>
    </w:rPr>
  </w:style>
  <w:style w:type="paragraph" w:customStyle="1" w:styleId="677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678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Cs w:val="20"/>
      <w:lang w:val="fr-FR" w:eastAsia="en-GB"/>
    </w:rPr>
  </w:style>
  <w:style w:type="paragraph" w:customStyle="1" w:styleId="679">
    <w:name w:val="Observation"/>
    <w:basedOn w:val="1"/>
    <w:qFormat/>
    <w:uiPriority w:val="99"/>
    <w:pPr>
      <w:numPr>
        <w:ilvl w:val="0"/>
        <w:numId w:val="8"/>
      </w:numPr>
      <w:tabs>
        <w:tab w:val="left" w:pos="720"/>
        <w:tab w:val="left" w:pos="1701"/>
      </w:tabs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ascii="Arial" w:hAnsi="Arial"/>
      <w:b/>
      <w:bCs/>
      <w:sz w:val="20"/>
      <w:szCs w:val="20"/>
      <w:lang w:val="en-GB" w:eastAsia="en-GB"/>
    </w:rPr>
  </w:style>
  <w:style w:type="character" w:customStyle="1" w:styleId="680">
    <w:name w:val="Intense Emphasis"/>
    <w:qFormat/>
    <w:uiPriority w:val="21"/>
    <w:rPr>
      <w:b/>
      <w:i/>
      <w:color w:val="4F81BD"/>
    </w:rPr>
  </w:style>
  <w:style w:type="character" w:customStyle="1" w:styleId="681">
    <w:name w:val="Intense Reference"/>
    <w:qFormat/>
    <w:uiPriority w:val="32"/>
    <w:rPr>
      <w:b/>
      <w:smallCaps/>
      <w:color w:val="C0504D"/>
      <w:spacing w:val="5"/>
      <w:u w:val="single"/>
    </w:rPr>
  </w:style>
  <w:style w:type="paragraph" w:customStyle="1" w:styleId="682">
    <w:name w:val="Header-3gpp Tdoc"/>
    <w:basedOn w:val="45"/>
    <w:link w:val="683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83">
    <w:name w:val="Header-3gpp Tdoc Char"/>
    <w:basedOn w:val="61"/>
    <w:link w:val="682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84">
    <w:name w:val="明显引用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685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03">
    <w:name w:val="明显引用 Char3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704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表格格線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le Grid11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表格格線1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表格格線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le Grid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表格格線1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表格格線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表格格線15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14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表格格線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表格格線12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le Grid1112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表格格線11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le Grid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表格格線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表格格線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表格格線12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表格格線1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表格格線11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表格格線12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1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表格格線14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表格格線1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表格格線12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表格格線15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表格格線11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表格格線12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表格格線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表格格線1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表格格線12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11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表格格線14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表格格線11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表格格線12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74">
    <w:name w:val="未处理的提及1"/>
    <w:basedOn w:val="61"/>
    <w:unhideWhenUsed/>
    <w:qFormat/>
    <w:uiPriority w:val="52"/>
    <w:rPr>
      <w:color w:val="605E5C"/>
      <w:shd w:val="clear" w:color="auto" w:fill="E1DFDD"/>
    </w:rPr>
  </w:style>
  <w:style w:type="paragraph" w:customStyle="1" w:styleId="1175">
    <w:name w:val="吹き出し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1176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177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178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179">
    <w:name w:val="B2+"/>
    <w:basedOn w:val="99"/>
    <w:qFormat/>
    <w:uiPriority w:val="0"/>
    <w:pPr>
      <w:numPr>
        <w:ilvl w:val="0"/>
        <w:numId w:val="9"/>
      </w:numPr>
      <w:tabs>
        <w:tab w:val="left" w:pos="720"/>
        <w:tab w:val="clear" w:pos="119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ko-KR"/>
    </w:rPr>
  </w:style>
  <w:style w:type="paragraph" w:customStyle="1" w:styleId="1180">
    <w:name w:val="B3+"/>
    <w:basedOn w:val="100"/>
    <w:qFormat/>
    <w:uiPriority w:val="0"/>
    <w:pPr>
      <w:numPr>
        <w:ilvl w:val="0"/>
        <w:numId w:val="10"/>
      </w:numPr>
      <w:tabs>
        <w:tab w:val="left" w:pos="1134"/>
        <w:tab w:val="clear" w:pos="1644"/>
      </w:tabs>
      <w:overflowPunct w:val="0"/>
      <w:autoSpaceDE w:val="0"/>
      <w:autoSpaceDN w:val="0"/>
      <w:adjustRightInd w:val="0"/>
      <w:ind w:left="927" w:hanging="360"/>
      <w:textAlignment w:val="baseline"/>
    </w:pPr>
    <w:rPr>
      <w:rFonts w:eastAsia="Times New Roman"/>
      <w:lang w:eastAsia="ko-KR"/>
    </w:rPr>
  </w:style>
  <w:style w:type="paragraph" w:customStyle="1" w:styleId="1181">
    <w:name w:val="BN"/>
    <w:basedOn w:val="1"/>
    <w:qFormat/>
    <w:uiPriority w:val="0"/>
    <w:pPr>
      <w:numPr>
        <w:ilvl w:val="0"/>
        <w:numId w:val="11"/>
      </w:numPr>
      <w:tabs>
        <w:tab w:val="clear" w:pos="737"/>
      </w:tabs>
      <w:overflowPunct w:val="0"/>
      <w:autoSpaceDE w:val="0"/>
      <w:autoSpaceDN w:val="0"/>
      <w:adjustRightInd w:val="0"/>
      <w:spacing w:after="180"/>
      <w:ind w:left="934" w:hanging="360"/>
      <w:textAlignment w:val="baseline"/>
    </w:pPr>
    <w:rPr>
      <w:sz w:val="20"/>
      <w:szCs w:val="20"/>
      <w:lang w:val="en-GB" w:eastAsia="ko-KR"/>
    </w:rPr>
  </w:style>
  <w:style w:type="paragraph" w:customStyle="1" w:styleId="1182">
    <w:name w:val="TB1"/>
    <w:basedOn w:val="1"/>
    <w:qFormat/>
    <w:uiPriority w:val="0"/>
    <w:pPr>
      <w:keepNext/>
      <w:keepLines/>
      <w:numPr>
        <w:ilvl w:val="0"/>
        <w:numId w:val="12"/>
      </w:numPr>
      <w:tabs>
        <w:tab w:val="left" w:pos="720"/>
      </w:tabs>
      <w:overflowPunct w:val="0"/>
      <w:autoSpaceDE w:val="0"/>
      <w:autoSpaceDN w:val="0"/>
      <w:adjustRightInd w:val="0"/>
      <w:ind w:left="737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customStyle="1" w:styleId="1183">
    <w:name w:val="TB2"/>
    <w:basedOn w:val="1"/>
    <w:qFormat/>
    <w:uiPriority w:val="0"/>
    <w:pPr>
      <w:keepNext/>
      <w:keepLines/>
      <w:numPr>
        <w:ilvl w:val="0"/>
        <w:numId w:val="13"/>
      </w:numPr>
      <w:tabs>
        <w:tab w:val="left" w:pos="1109"/>
      </w:tabs>
      <w:overflowPunct w:val="0"/>
      <w:autoSpaceDE w:val="0"/>
      <w:autoSpaceDN w:val="0"/>
      <w:adjustRightInd w:val="0"/>
      <w:ind w:left="1100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character" w:customStyle="1" w:styleId="1184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1185">
    <w:name w:val="修订2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186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表格格線13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表格格線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le Grid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表格格線14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表格格線1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表格格線12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77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1278">
    <w:name w:val="Table Grid1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764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paragraph" w:customStyle="1" w:styleId="176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1766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67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68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69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5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9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60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61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62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63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64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65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66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67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68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69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70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71">
    <w:name w:val="Intense Quote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872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le Grid1110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le Grid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le Grid114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le Grid1112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15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szCs w:val="20"/>
      <w:lang w:val="en-GB" w:eastAsia="en-GB"/>
    </w:rPr>
  </w:style>
  <w:style w:type="table" w:customStyle="1" w:styleId="2116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3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ellengitternetz4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ellengitternetz5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ellengitternetz6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7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8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9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le Grid2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le Grid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网格型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网格型4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le Grid42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表格格線12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1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1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2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ellengitternetz3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ellengitternetz4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ellengitternetz5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ellengitternetz6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ellengitternetz7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8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ellengitternetz9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2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le Grid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网格型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网格型4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le Grid41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表格格線111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le Grid9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le Grid15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1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2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ellengitternetz3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ellengitternetz4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ellengitternetz5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ellengitternetz6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ellengitternetz7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8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9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2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le Grid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网格型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网格型4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le Grid45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表格格線15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le Grid114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5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1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2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ellengitternetz3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ellengitternetz4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ellengitternetz5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ellengitternetz6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ellengitternetz7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8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9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2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le Grid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网格型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网格型4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Grid41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表格格線1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Company>3GPP Support Team</Company>
  <Pages>37</Pages>
  <Words>9316</Words>
  <Characters>48920</Characters>
  <Lines>407</Lines>
  <Paragraphs>116</Paragraphs>
  <TotalTime>0</TotalTime>
  <ScaleCrop>false</ScaleCrop>
  <LinksUpToDate>false</LinksUpToDate>
  <CharactersWithSpaces>58120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2022-08-04T08:43:00Z</dcterms:created>
  <dc:creator>Michael Sanders, John M Meredith</dc:creator>
  <cp:lastModifiedBy>Danni SONG(CMCC)</cp:lastModifiedBy>
  <cp:lastPrinted>2021-10-05T08:14:00Z</cp:lastPrinted>
  <dcterms:modified xsi:type="dcterms:W3CDTF">2023-08-24T12:16:13Z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6D4139B2698F43E296E4E78A3C868BC8</vt:lpwstr>
  </property>
</Properties>
</file>